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DA4A6F" w14:textId="2D38264B" w:rsidR="001E41F3" w:rsidRPr="00710070" w:rsidRDefault="00F2218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D6604">
        <w:rPr>
          <w:b/>
          <w:noProof/>
          <w:sz w:val="24"/>
        </w:rPr>
        <w:t>3GPP TSG-CT WG6</w:t>
      </w:r>
      <w:r w:rsidR="00707E5A" w:rsidRPr="00ED6604">
        <w:rPr>
          <w:b/>
          <w:noProof/>
          <w:sz w:val="24"/>
        </w:rPr>
        <w:t xml:space="preserve"> Meeting #</w:t>
      </w:r>
      <w:r w:rsidR="003275AE">
        <w:rPr>
          <w:b/>
          <w:noProof/>
          <w:sz w:val="24"/>
        </w:rPr>
        <w:t>9</w:t>
      </w:r>
      <w:r w:rsidR="00821372">
        <w:rPr>
          <w:b/>
          <w:noProof/>
          <w:sz w:val="24"/>
        </w:rPr>
        <w:t>4</w:t>
      </w:r>
      <w:r w:rsidR="001E41F3" w:rsidRPr="00ED6604">
        <w:rPr>
          <w:b/>
          <w:i/>
          <w:noProof/>
          <w:sz w:val="28"/>
        </w:rPr>
        <w:tab/>
      </w:r>
      <w:r w:rsidR="00B12429" w:rsidRPr="00ED6604">
        <w:rPr>
          <w:b/>
          <w:i/>
          <w:noProof/>
          <w:sz w:val="28"/>
        </w:rPr>
        <w:t>C6-1</w:t>
      </w:r>
      <w:r w:rsidR="00C4629C">
        <w:rPr>
          <w:b/>
          <w:i/>
          <w:noProof/>
          <w:sz w:val="28"/>
        </w:rPr>
        <w:t>9</w:t>
      </w:r>
      <w:r w:rsidR="00E72795">
        <w:rPr>
          <w:b/>
          <w:i/>
          <w:noProof/>
          <w:sz w:val="28"/>
        </w:rPr>
        <w:t>0220</w:t>
      </w:r>
    </w:p>
    <w:p w14:paraId="0B6636C1" w14:textId="31857CA5" w:rsidR="001E41F3" w:rsidRPr="00ED6604" w:rsidRDefault="0082137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Caserta</w:t>
      </w:r>
      <w:r w:rsidR="00E715F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Italy</w:t>
      </w:r>
      <w:r w:rsidR="003275AE">
        <w:rPr>
          <w:b/>
          <w:noProof/>
          <w:sz w:val="24"/>
        </w:rPr>
        <w:t>,</w:t>
      </w:r>
      <w:r w:rsidR="008B092A" w:rsidRPr="00ED6604">
        <w:rPr>
          <w:b/>
          <w:noProof/>
          <w:sz w:val="24"/>
        </w:rPr>
        <w:t xml:space="preserve"> </w:t>
      </w:r>
      <w:r w:rsidR="003275AE">
        <w:rPr>
          <w:b/>
          <w:noProof/>
          <w:sz w:val="24"/>
        </w:rPr>
        <w:t>2</w:t>
      </w:r>
      <w:r>
        <w:rPr>
          <w:b/>
          <w:noProof/>
          <w:sz w:val="24"/>
        </w:rPr>
        <w:t>5</w:t>
      </w:r>
      <w:r w:rsidR="003275AE">
        <w:rPr>
          <w:b/>
          <w:noProof/>
          <w:sz w:val="24"/>
          <w:vertAlign w:val="superscript"/>
        </w:rPr>
        <w:t>t</w:t>
      </w:r>
      <w:r w:rsidR="00901A11">
        <w:rPr>
          <w:b/>
          <w:noProof/>
          <w:sz w:val="24"/>
          <w:vertAlign w:val="superscript"/>
        </w:rPr>
        <w:t>h</w:t>
      </w:r>
      <w:r w:rsidR="00860CA5">
        <w:rPr>
          <w:b/>
          <w:noProof/>
          <w:sz w:val="24"/>
          <w:vertAlign w:val="superscript"/>
        </w:rPr>
        <w:t xml:space="preserve"> </w:t>
      </w:r>
      <w:r>
        <w:rPr>
          <w:b/>
          <w:noProof/>
          <w:sz w:val="24"/>
        </w:rPr>
        <w:t>June</w:t>
      </w:r>
      <w:r w:rsidR="00F2218A" w:rsidRPr="00ED6604">
        <w:rPr>
          <w:b/>
          <w:noProof/>
          <w:sz w:val="24"/>
        </w:rPr>
        <w:t xml:space="preserve"> </w:t>
      </w:r>
      <w:r w:rsidR="00F4247F">
        <w:rPr>
          <w:b/>
          <w:noProof/>
          <w:sz w:val="24"/>
        </w:rPr>
        <w:t>–</w:t>
      </w:r>
      <w:r w:rsidR="00F2218A" w:rsidRPr="00ED660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28</w:t>
      </w:r>
      <w:r w:rsidRPr="0082137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</w:t>
      </w:r>
      <w:r w:rsidR="008B092A" w:rsidRPr="00ED6604">
        <w:rPr>
          <w:b/>
          <w:noProof/>
          <w:sz w:val="24"/>
        </w:rPr>
        <w:t xml:space="preserve"> </w:t>
      </w:r>
      <w:r w:rsidR="00A379D9" w:rsidRPr="00ED6604">
        <w:rPr>
          <w:b/>
          <w:noProof/>
          <w:sz w:val="24"/>
        </w:rPr>
        <w:t>201</w:t>
      </w:r>
      <w:r w:rsidR="00722ED1">
        <w:rPr>
          <w:b/>
          <w:noProof/>
          <w:sz w:val="24"/>
        </w:rPr>
        <w:t>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ED6604" w14:paraId="5B62025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4F46F5" w14:textId="77777777" w:rsidR="001E41F3" w:rsidRPr="00ED6604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D6604">
              <w:rPr>
                <w:i/>
                <w:noProof/>
                <w:sz w:val="14"/>
              </w:rPr>
              <w:t>CR-Form-v</w:t>
            </w:r>
            <w:r w:rsidR="00BA3EC5" w:rsidRPr="00ED6604">
              <w:rPr>
                <w:i/>
                <w:noProof/>
                <w:sz w:val="14"/>
              </w:rPr>
              <w:t>1</w:t>
            </w:r>
            <w:r w:rsidR="001B7A65" w:rsidRPr="00ED6604">
              <w:rPr>
                <w:i/>
                <w:noProof/>
                <w:sz w:val="14"/>
              </w:rPr>
              <w:t>1</w:t>
            </w:r>
            <w:r w:rsidR="00BD6BB8" w:rsidRPr="00ED6604">
              <w:rPr>
                <w:i/>
                <w:noProof/>
                <w:sz w:val="14"/>
              </w:rPr>
              <w:t>.1</w:t>
            </w:r>
          </w:p>
        </w:tc>
      </w:tr>
      <w:tr w:rsidR="001E41F3" w:rsidRPr="00ED6604" w14:paraId="7B3C6BE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013433" w14:textId="77777777" w:rsidR="001E41F3" w:rsidRPr="00ED660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D6604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D6604" w14:paraId="1BEDB6D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039165" w14:textId="77777777"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 w14:paraId="53E4119E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098D4110" w14:textId="77777777" w:rsidR="001E41F3" w:rsidRPr="00ED6604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0B05B132" w14:textId="7807BC30" w:rsidR="001E41F3" w:rsidRPr="00ED6604" w:rsidRDefault="003945F2" w:rsidP="00ED6604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ED6604">
              <w:rPr>
                <w:b/>
                <w:noProof/>
                <w:sz w:val="28"/>
              </w:rPr>
              <w:t>3</w:t>
            </w:r>
            <w:r w:rsidR="00901A11">
              <w:rPr>
                <w:b/>
                <w:noProof/>
                <w:sz w:val="28"/>
              </w:rPr>
              <w:t>1.1</w:t>
            </w:r>
            <w:r w:rsidR="002C1BBE">
              <w:rPr>
                <w:b/>
                <w:noProof/>
                <w:sz w:val="28"/>
              </w:rPr>
              <w:t>11</w:t>
            </w:r>
          </w:p>
        </w:tc>
        <w:tc>
          <w:tcPr>
            <w:tcW w:w="709" w:type="dxa"/>
          </w:tcPr>
          <w:p w14:paraId="746B8F59" w14:textId="77777777" w:rsidR="001E41F3" w:rsidRPr="00ED660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D660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D672E69" w14:textId="4569BA66" w:rsidR="001E41F3" w:rsidRPr="00ED6604" w:rsidRDefault="00860488" w:rsidP="005E5BA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0722</w:t>
            </w:r>
            <w:bookmarkStart w:id="0" w:name="_GoBack"/>
            <w:bookmarkEnd w:id="0"/>
          </w:p>
        </w:tc>
        <w:tc>
          <w:tcPr>
            <w:tcW w:w="709" w:type="dxa"/>
          </w:tcPr>
          <w:p w14:paraId="5A6C4D55" w14:textId="77777777" w:rsidR="001E41F3" w:rsidRPr="00ED660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D660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07DF91E5" w14:textId="77777777" w:rsidR="001E41F3" w:rsidRPr="00ED6604" w:rsidRDefault="00901A11" w:rsidP="00F4247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26ECB3C4" w14:textId="77777777" w:rsidR="001E41F3" w:rsidRPr="00ED660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D660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1B93B2C" w14:textId="0DA2EC83" w:rsidR="001E41F3" w:rsidRPr="00ED6604" w:rsidRDefault="00F051B7" w:rsidP="00ED6604">
            <w:pPr>
              <w:pStyle w:val="CRCoverPage"/>
              <w:spacing w:after="0"/>
              <w:jc w:val="center"/>
              <w:rPr>
                <w:noProof/>
              </w:rPr>
            </w:pPr>
            <w:r w:rsidRPr="00ED6604">
              <w:rPr>
                <w:b/>
                <w:noProof/>
                <w:sz w:val="32"/>
              </w:rPr>
              <w:t>1</w:t>
            </w:r>
            <w:r w:rsidR="00D50B67">
              <w:rPr>
                <w:b/>
                <w:noProof/>
                <w:sz w:val="32"/>
              </w:rPr>
              <w:t>5</w:t>
            </w:r>
            <w:r w:rsidRPr="00ED6604">
              <w:rPr>
                <w:b/>
                <w:noProof/>
                <w:sz w:val="32"/>
              </w:rPr>
              <w:t>.</w:t>
            </w:r>
            <w:r w:rsidR="006326B7">
              <w:rPr>
                <w:b/>
                <w:noProof/>
                <w:sz w:val="32"/>
              </w:rPr>
              <w:t>6</w:t>
            </w:r>
            <w:r w:rsidRPr="00ED6604">
              <w:rPr>
                <w:b/>
                <w:noProof/>
                <w:sz w:val="32"/>
              </w:rPr>
              <w:t>.</w:t>
            </w:r>
            <w:r w:rsidR="00D0256C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A1FE014" w14:textId="77777777" w:rsidR="001E41F3" w:rsidRPr="00ED660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D6604" w14:paraId="515F55B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84B6A2" w14:textId="77777777" w:rsidR="001E41F3" w:rsidRPr="00ED660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D6604" w14:paraId="046B2F0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167566B" w14:textId="77777777" w:rsidR="001E41F3" w:rsidRPr="00ED6604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D6604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ED660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ED660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ED660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D660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D6604">
              <w:rPr>
                <w:rFonts w:cs="Arial"/>
                <w:i/>
                <w:noProof/>
              </w:rPr>
              <w:t>on using this form</w:t>
            </w:r>
            <w:r w:rsidR="0051580D" w:rsidRPr="00ED6604">
              <w:rPr>
                <w:rFonts w:cs="Arial"/>
                <w:i/>
                <w:noProof/>
              </w:rPr>
              <w:t>: c</w:t>
            </w:r>
            <w:r w:rsidR="00F25D98" w:rsidRPr="00ED6604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D6604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ED6604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D6604">
              <w:rPr>
                <w:rFonts w:cs="Arial"/>
                <w:i/>
                <w:noProof/>
              </w:rPr>
              <w:t>.</w:t>
            </w:r>
          </w:p>
        </w:tc>
      </w:tr>
      <w:tr w:rsidR="001E41F3" w:rsidRPr="00ED6604" w14:paraId="216A9AE4" w14:textId="77777777">
        <w:tc>
          <w:tcPr>
            <w:tcW w:w="9641" w:type="dxa"/>
            <w:gridSpan w:val="9"/>
          </w:tcPr>
          <w:p w14:paraId="1EF7BF17" w14:textId="77777777"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1C4E5E3" w14:textId="77777777" w:rsidR="001E41F3" w:rsidRPr="00ED6604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D6604" w14:paraId="4A912994" w14:textId="77777777" w:rsidTr="00A7671C">
        <w:tc>
          <w:tcPr>
            <w:tcW w:w="2835" w:type="dxa"/>
          </w:tcPr>
          <w:p w14:paraId="49B3ECC3" w14:textId="77777777" w:rsidR="00F25D98" w:rsidRPr="00ED660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Proposed change</w:t>
            </w:r>
            <w:r w:rsidR="00A7671C" w:rsidRPr="00ED6604">
              <w:rPr>
                <w:b/>
                <w:i/>
                <w:noProof/>
              </w:rPr>
              <w:t xml:space="preserve"> </w:t>
            </w:r>
            <w:r w:rsidRPr="00ED6604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68ED0A1" w14:textId="77777777" w:rsidR="00F25D98" w:rsidRPr="00ED660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D660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FE67784" w14:textId="77777777" w:rsidR="00F25D98" w:rsidRPr="00ED6604" w:rsidRDefault="00F2218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D6604"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840AA6" w14:textId="77777777" w:rsidR="00F25D98" w:rsidRPr="00ED660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D660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995A59" w14:textId="77777777" w:rsidR="00F25D98" w:rsidRPr="00ED6604" w:rsidRDefault="00F2218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D6604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92BCC38" w14:textId="77777777" w:rsidR="00F25D98" w:rsidRPr="00ED660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D660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046498D" w14:textId="77777777" w:rsidR="00F25D98" w:rsidRPr="00ED660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3806B74" w14:textId="77777777" w:rsidR="00F25D98" w:rsidRPr="00ED660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D660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A73B0D" w14:textId="77777777" w:rsidR="00F25D98" w:rsidRPr="00ED6604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DF4F406" w14:textId="77777777" w:rsidR="001E41F3" w:rsidRPr="00ED6604" w:rsidRDefault="001E41F3">
      <w:pPr>
        <w:rPr>
          <w:sz w:val="8"/>
          <w:szCs w:val="8"/>
          <w:highlight w:val="yellow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ED6604" w14:paraId="01B0B4C1" w14:textId="77777777">
        <w:tc>
          <w:tcPr>
            <w:tcW w:w="9641" w:type="dxa"/>
            <w:gridSpan w:val="11"/>
          </w:tcPr>
          <w:p w14:paraId="79425B2D" w14:textId="77777777"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:rsidRPr="00ED6604" w14:paraId="42C2CB5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312F6B3" w14:textId="77777777" w:rsidR="001E41F3" w:rsidRPr="00ED66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Title:</w:t>
            </w:r>
            <w:r w:rsidRPr="00ED6604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8F1FC6" w14:textId="2E065DD0" w:rsidR="001E41F3" w:rsidRPr="00ED6604" w:rsidRDefault="00BD75E6" w:rsidP="00A01F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optional</w:t>
            </w:r>
            <w:r w:rsidR="00DA3BEE">
              <w:rPr>
                <w:noProof/>
              </w:rPr>
              <w:t xml:space="preserve"> terminal support for</w:t>
            </w:r>
            <w:r>
              <w:rPr>
                <w:noProof/>
              </w:rPr>
              <w:t xml:space="preserve"> Call Control for IMS in 3GPP TS 31.111</w:t>
            </w:r>
          </w:p>
        </w:tc>
      </w:tr>
      <w:tr w:rsidR="001E41F3" w:rsidRPr="00ED6604" w14:paraId="7756B65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5FEBAD7" w14:textId="77777777"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852B0D5" w14:textId="77777777"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 w14:paraId="1716189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49E1513" w14:textId="77777777" w:rsidR="001E41F3" w:rsidRPr="00ED66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9B6247" w14:textId="77777777" w:rsidR="001E41F3" w:rsidRPr="00ED6604" w:rsidRDefault="00860CA5" w:rsidP="00ED66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:rsidRPr="00ED6604" w14:paraId="4978546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5BAD1D8" w14:textId="77777777" w:rsidR="001E41F3" w:rsidRPr="00ED66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1115A6" w14:textId="77777777" w:rsidR="001E41F3" w:rsidRPr="00ED6604" w:rsidRDefault="00707E5A">
            <w:pPr>
              <w:pStyle w:val="CRCoverPage"/>
              <w:spacing w:after="0"/>
              <w:ind w:left="100"/>
              <w:rPr>
                <w:noProof/>
              </w:rPr>
            </w:pPr>
            <w:r w:rsidRPr="00ED6604">
              <w:rPr>
                <w:noProof/>
              </w:rPr>
              <w:t>C</w:t>
            </w:r>
            <w:r w:rsidR="00F2218A" w:rsidRPr="00ED6604">
              <w:rPr>
                <w:noProof/>
              </w:rPr>
              <w:t>6</w:t>
            </w:r>
          </w:p>
        </w:tc>
      </w:tr>
      <w:tr w:rsidR="001E41F3" w:rsidRPr="00ED6604" w14:paraId="7F66B9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84AB7C1" w14:textId="77777777"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57833C4" w14:textId="77777777"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 w14:paraId="72B2C25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6E3B3" w14:textId="77777777" w:rsidR="001E41F3" w:rsidRPr="00ED66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Work item code</w:t>
            </w:r>
            <w:r w:rsidR="0051580D" w:rsidRPr="00ED6604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28E9FCC1" w14:textId="1B3AD252" w:rsidR="001E41F3" w:rsidRPr="00ED6604" w:rsidRDefault="008213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TEI15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39250D4" w14:textId="77777777" w:rsidR="001E41F3" w:rsidRPr="00ED6604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F33B141" w14:textId="77777777" w:rsidR="001E41F3" w:rsidRPr="00ED6604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D660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23D517" w14:textId="1425DFB9" w:rsidR="001E41F3" w:rsidRPr="00ED6604" w:rsidRDefault="001D44D2" w:rsidP="00DD734E">
            <w:pPr>
              <w:pStyle w:val="CRCoverPage"/>
              <w:spacing w:after="0"/>
              <w:ind w:left="100"/>
              <w:rPr>
                <w:noProof/>
              </w:rPr>
            </w:pPr>
            <w:r w:rsidRPr="00ED6604">
              <w:rPr>
                <w:noProof/>
              </w:rPr>
              <w:t>201</w:t>
            </w:r>
            <w:r w:rsidR="00150F67">
              <w:rPr>
                <w:noProof/>
              </w:rPr>
              <w:t>9-0</w:t>
            </w:r>
            <w:r w:rsidR="00821372">
              <w:rPr>
                <w:noProof/>
              </w:rPr>
              <w:t>6</w:t>
            </w:r>
            <w:r w:rsidR="004242F1" w:rsidRPr="00ED6604">
              <w:rPr>
                <w:noProof/>
              </w:rPr>
              <w:t>-</w:t>
            </w:r>
            <w:r w:rsidR="00901A11">
              <w:rPr>
                <w:noProof/>
              </w:rPr>
              <w:t>1</w:t>
            </w:r>
            <w:r w:rsidR="00821372">
              <w:rPr>
                <w:noProof/>
              </w:rPr>
              <w:t>7</w:t>
            </w:r>
          </w:p>
        </w:tc>
      </w:tr>
      <w:tr w:rsidR="001E41F3" w:rsidRPr="00ED6604" w14:paraId="5061117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ED5C45E" w14:textId="77777777"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79DB184C" w14:textId="77777777"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54006C1" w14:textId="77777777"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645010B9" w14:textId="77777777"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E9E77A6" w14:textId="77777777"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 w14:paraId="1802700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E7ED4E" w14:textId="77777777" w:rsidR="001E41F3" w:rsidRPr="00ED66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7A879276" w14:textId="237F2441" w:rsidR="001E41F3" w:rsidRPr="00ED6604" w:rsidRDefault="00821372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3E0AC3DC" w14:textId="77777777" w:rsidR="001E41F3" w:rsidRPr="00ED6604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3E08A6AA" w14:textId="77777777" w:rsidR="001E41F3" w:rsidRPr="00ED6604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EE9621" w14:textId="77777777" w:rsidR="001E41F3" w:rsidRPr="00ED6604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ED6604">
              <w:rPr>
                <w:noProof/>
              </w:rPr>
              <w:t>Rel-</w:t>
            </w:r>
            <w:r w:rsidR="00691898" w:rsidRPr="00ED6604">
              <w:rPr>
                <w:noProof/>
              </w:rPr>
              <w:t>1</w:t>
            </w:r>
            <w:r w:rsidR="00D50B67">
              <w:rPr>
                <w:noProof/>
              </w:rPr>
              <w:t>5</w:t>
            </w:r>
          </w:p>
        </w:tc>
      </w:tr>
      <w:tr w:rsidR="001E41F3" w:rsidRPr="00ED6604" w14:paraId="0A241FE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09119CF" w14:textId="77777777"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4997DC70" w14:textId="77777777" w:rsidR="001E41F3" w:rsidRPr="00ED6604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D6604">
              <w:rPr>
                <w:i/>
                <w:noProof/>
                <w:sz w:val="18"/>
              </w:rPr>
              <w:t xml:space="preserve">Use </w:t>
            </w:r>
            <w:r w:rsidRPr="00ED6604">
              <w:rPr>
                <w:i/>
                <w:noProof/>
                <w:sz w:val="18"/>
                <w:u w:val="single"/>
              </w:rPr>
              <w:t>one</w:t>
            </w:r>
            <w:r w:rsidRPr="00ED6604">
              <w:rPr>
                <w:i/>
                <w:noProof/>
                <w:sz w:val="18"/>
              </w:rPr>
              <w:t xml:space="preserve"> of the following categories:</w:t>
            </w:r>
            <w:r w:rsidRPr="00ED6604">
              <w:rPr>
                <w:b/>
                <w:i/>
                <w:noProof/>
                <w:sz w:val="18"/>
              </w:rPr>
              <w:br/>
              <w:t>F</w:t>
            </w:r>
            <w:r w:rsidRPr="00ED6604">
              <w:rPr>
                <w:i/>
                <w:noProof/>
                <w:sz w:val="18"/>
              </w:rPr>
              <w:t xml:space="preserve">  (correction)</w:t>
            </w:r>
            <w:r w:rsidRPr="00ED6604">
              <w:rPr>
                <w:i/>
                <w:noProof/>
                <w:sz w:val="18"/>
              </w:rPr>
              <w:br/>
            </w:r>
            <w:r w:rsidRPr="00ED6604">
              <w:rPr>
                <w:b/>
                <w:i/>
                <w:noProof/>
                <w:sz w:val="18"/>
              </w:rPr>
              <w:t>A</w:t>
            </w:r>
            <w:r w:rsidRPr="00ED6604">
              <w:rPr>
                <w:i/>
                <w:noProof/>
                <w:sz w:val="18"/>
              </w:rPr>
              <w:t xml:space="preserve">  (</w:t>
            </w:r>
            <w:r w:rsidR="00DE34CF" w:rsidRPr="00ED6604">
              <w:rPr>
                <w:i/>
                <w:noProof/>
                <w:sz w:val="18"/>
              </w:rPr>
              <w:t xml:space="preserve">mirror </w:t>
            </w:r>
            <w:r w:rsidRPr="00ED6604">
              <w:rPr>
                <w:i/>
                <w:noProof/>
                <w:sz w:val="18"/>
              </w:rPr>
              <w:t>correspond</w:t>
            </w:r>
            <w:r w:rsidR="00DE34CF" w:rsidRPr="00ED6604">
              <w:rPr>
                <w:i/>
                <w:noProof/>
                <w:sz w:val="18"/>
              </w:rPr>
              <w:t xml:space="preserve">ing </w:t>
            </w:r>
            <w:r w:rsidRPr="00ED6604">
              <w:rPr>
                <w:i/>
                <w:noProof/>
                <w:sz w:val="18"/>
              </w:rPr>
              <w:t xml:space="preserve">to a </w:t>
            </w:r>
            <w:r w:rsidR="00DE34CF" w:rsidRPr="00ED6604">
              <w:rPr>
                <w:i/>
                <w:noProof/>
                <w:sz w:val="18"/>
              </w:rPr>
              <w:t xml:space="preserve">change </w:t>
            </w:r>
            <w:r w:rsidRPr="00ED6604">
              <w:rPr>
                <w:i/>
                <w:noProof/>
                <w:sz w:val="18"/>
              </w:rPr>
              <w:t>in an earlier release)</w:t>
            </w:r>
            <w:r w:rsidRPr="00ED6604">
              <w:rPr>
                <w:i/>
                <w:noProof/>
                <w:sz w:val="18"/>
              </w:rPr>
              <w:br/>
            </w:r>
            <w:r w:rsidRPr="00ED6604">
              <w:rPr>
                <w:b/>
                <w:i/>
                <w:noProof/>
                <w:sz w:val="18"/>
              </w:rPr>
              <w:t>B</w:t>
            </w:r>
            <w:r w:rsidRPr="00ED6604">
              <w:rPr>
                <w:i/>
                <w:noProof/>
                <w:sz w:val="18"/>
              </w:rPr>
              <w:t xml:space="preserve">  (addition of feature), </w:t>
            </w:r>
            <w:r w:rsidRPr="00ED6604">
              <w:rPr>
                <w:i/>
                <w:noProof/>
                <w:sz w:val="18"/>
              </w:rPr>
              <w:br/>
            </w:r>
            <w:r w:rsidRPr="00ED6604">
              <w:rPr>
                <w:b/>
                <w:i/>
                <w:noProof/>
                <w:sz w:val="18"/>
              </w:rPr>
              <w:t>C</w:t>
            </w:r>
            <w:r w:rsidRPr="00ED6604">
              <w:rPr>
                <w:i/>
                <w:noProof/>
                <w:sz w:val="18"/>
              </w:rPr>
              <w:t xml:space="preserve">  (functional modification of feature)</w:t>
            </w:r>
            <w:r w:rsidRPr="00ED6604">
              <w:rPr>
                <w:i/>
                <w:noProof/>
                <w:sz w:val="18"/>
              </w:rPr>
              <w:br/>
            </w:r>
            <w:r w:rsidRPr="00ED6604">
              <w:rPr>
                <w:b/>
                <w:i/>
                <w:noProof/>
                <w:sz w:val="18"/>
              </w:rPr>
              <w:t>D</w:t>
            </w:r>
            <w:r w:rsidRPr="00ED6604">
              <w:rPr>
                <w:i/>
                <w:noProof/>
                <w:sz w:val="18"/>
              </w:rPr>
              <w:t xml:space="preserve">  (editorial modification)</w:t>
            </w:r>
          </w:p>
          <w:p w14:paraId="61F07E0A" w14:textId="77777777" w:rsidR="001E41F3" w:rsidRPr="00ED6604" w:rsidRDefault="001E41F3">
            <w:pPr>
              <w:pStyle w:val="CRCoverPage"/>
              <w:rPr>
                <w:noProof/>
              </w:rPr>
            </w:pPr>
            <w:r w:rsidRPr="00ED6604">
              <w:rPr>
                <w:noProof/>
                <w:sz w:val="18"/>
              </w:rPr>
              <w:t>Detailed explanations of the above categories can</w:t>
            </w:r>
            <w:r w:rsidRPr="00ED6604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ED6604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D660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2203F2A" w14:textId="77777777" w:rsidR="000C038A" w:rsidRPr="00ED6604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D6604">
              <w:rPr>
                <w:i/>
                <w:noProof/>
                <w:sz w:val="18"/>
              </w:rPr>
              <w:t xml:space="preserve">Use </w:t>
            </w:r>
            <w:r w:rsidRPr="00ED6604">
              <w:rPr>
                <w:i/>
                <w:noProof/>
                <w:sz w:val="18"/>
                <w:u w:val="single"/>
              </w:rPr>
              <w:t>one</w:t>
            </w:r>
            <w:r w:rsidRPr="00ED6604">
              <w:rPr>
                <w:i/>
                <w:noProof/>
                <w:sz w:val="18"/>
              </w:rPr>
              <w:t xml:space="preserve"> of the following releases:</w:t>
            </w:r>
            <w:r w:rsidRPr="00ED6604">
              <w:rPr>
                <w:i/>
                <w:noProof/>
                <w:sz w:val="18"/>
              </w:rPr>
              <w:br/>
              <w:t>Rel-8</w:t>
            </w:r>
            <w:r w:rsidRPr="00ED6604">
              <w:rPr>
                <w:i/>
                <w:noProof/>
                <w:sz w:val="18"/>
              </w:rPr>
              <w:tab/>
              <w:t>(Release 8)</w:t>
            </w:r>
            <w:r w:rsidR="007C2097" w:rsidRPr="00ED6604">
              <w:rPr>
                <w:i/>
                <w:noProof/>
                <w:sz w:val="18"/>
              </w:rPr>
              <w:br/>
              <w:t>Rel-9</w:t>
            </w:r>
            <w:r w:rsidR="007C2097" w:rsidRPr="00ED6604">
              <w:rPr>
                <w:i/>
                <w:noProof/>
                <w:sz w:val="18"/>
              </w:rPr>
              <w:tab/>
              <w:t>(Release 9)</w:t>
            </w:r>
            <w:r w:rsidR="009777D9" w:rsidRPr="00ED6604">
              <w:rPr>
                <w:i/>
                <w:noProof/>
                <w:sz w:val="18"/>
              </w:rPr>
              <w:br/>
              <w:t>Rel-10</w:t>
            </w:r>
            <w:r w:rsidR="009777D9" w:rsidRPr="00ED6604">
              <w:rPr>
                <w:i/>
                <w:noProof/>
                <w:sz w:val="18"/>
              </w:rPr>
              <w:tab/>
              <w:t>(Release 10)</w:t>
            </w:r>
            <w:r w:rsidR="000C038A" w:rsidRPr="00ED6604">
              <w:rPr>
                <w:i/>
                <w:noProof/>
                <w:sz w:val="18"/>
              </w:rPr>
              <w:br/>
              <w:t>Rel-11</w:t>
            </w:r>
            <w:r w:rsidR="000C038A" w:rsidRPr="00ED6604">
              <w:rPr>
                <w:i/>
                <w:noProof/>
                <w:sz w:val="18"/>
              </w:rPr>
              <w:tab/>
              <w:t>(Release 11)</w:t>
            </w:r>
            <w:r w:rsidR="000C038A" w:rsidRPr="00ED6604">
              <w:rPr>
                <w:i/>
                <w:noProof/>
                <w:sz w:val="18"/>
              </w:rPr>
              <w:br/>
              <w:t>Rel-12</w:t>
            </w:r>
            <w:r w:rsidR="000C038A" w:rsidRPr="00ED6604">
              <w:rPr>
                <w:i/>
                <w:noProof/>
                <w:sz w:val="18"/>
              </w:rPr>
              <w:tab/>
              <w:t>(Release 12)</w:t>
            </w:r>
            <w:r w:rsidR="0051580D" w:rsidRPr="00ED6604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ED6604">
              <w:rPr>
                <w:i/>
                <w:noProof/>
                <w:sz w:val="18"/>
              </w:rPr>
              <w:t>Rel-13</w:t>
            </w:r>
            <w:r w:rsidR="0051580D" w:rsidRPr="00ED6604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ED6604">
              <w:rPr>
                <w:i/>
                <w:noProof/>
                <w:sz w:val="18"/>
              </w:rPr>
              <w:br/>
              <w:t>Rel-14</w:t>
            </w:r>
            <w:r w:rsidR="00BD6BB8" w:rsidRPr="00ED6604">
              <w:rPr>
                <w:i/>
                <w:noProof/>
                <w:sz w:val="18"/>
              </w:rPr>
              <w:tab/>
              <w:t>(Release 14)</w:t>
            </w:r>
            <w:r w:rsidR="009D138F" w:rsidRPr="00ED6604">
              <w:rPr>
                <w:i/>
                <w:noProof/>
                <w:sz w:val="18"/>
              </w:rPr>
              <w:br/>
              <w:t>Rel-15</w:t>
            </w:r>
            <w:r w:rsidR="009D138F" w:rsidRPr="00ED6604">
              <w:rPr>
                <w:i/>
                <w:noProof/>
                <w:sz w:val="18"/>
              </w:rPr>
              <w:tab/>
              <w:t>(Release 15)</w:t>
            </w:r>
            <w:r w:rsidR="009D138F" w:rsidRPr="00ED6604">
              <w:rPr>
                <w:i/>
                <w:noProof/>
                <w:sz w:val="18"/>
              </w:rPr>
              <w:br/>
              <w:t>Rel-16</w:t>
            </w:r>
            <w:r w:rsidR="009D138F" w:rsidRPr="00ED6604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ED6604" w14:paraId="209B8C92" w14:textId="77777777">
        <w:tc>
          <w:tcPr>
            <w:tcW w:w="1843" w:type="dxa"/>
          </w:tcPr>
          <w:p w14:paraId="26E98FA1" w14:textId="77777777"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6937E6BB" w14:textId="77777777"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 w14:paraId="50A247CD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6C8174" w14:textId="77777777" w:rsidR="001E41F3" w:rsidRPr="00ED660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2290C9" w14:textId="6BBA7015" w:rsidR="00A36CE2" w:rsidRDefault="008D5C09" w:rsidP="00A36C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Call Control for IMS (that is, with URI) is an optional feature for the UE and is needed only for UEs </w:t>
            </w:r>
            <w:r w:rsidR="006D08E4">
              <w:rPr>
                <w:noProof/>
              </w:rPr>
              <w:t xml:space="preserve">(ME and UICC) </w:t>
            </w:r>
            <w:r>
              <w:rPr>
                <w:noProof/>
              </w:rPr>
              <w:t>that supports it. This is clearly specified in 3GPP TS 31.124, however it is not so clearly specified in 3GPP TS 31.111</w:t>
            </w:r>
            <w:r w:rsidR="00A36CE2">
              <w:rPr>
                <w:noProof/>
              </w:rPr>
              <w:t>.</w:t>
            </w:r>
          </w:p>
          <w:p w14:paraId="6D163831" w14:textId="49914895" w:rsidR="00A36CE2" w:rsidRPr="00CD72EA" w:rsidRDefault="00A36CE2" w:rsidP="00A36CE2">
            <w:pPr>
              <w:pStyle w:val="CRCoverPage"/>
              <w:spacing w:after="0"/>
              <w:rPr>
                <w:noProof/>
                <w:u w:val="single"/>
              </w:rPr>
            </w:pPr>
            <w:r w:rsidRPr="00CD72EA">
              <w:rPr>
                <w:noProof/>
                <w:u w:val="single"/>
              </w:rPr>
              <w:t>TS 31.124 specifies as follows:</w:t>
            </w:r>
          </w:p>
          <w:p w14:paraId="659A67A6" w14:textId="4F45E897" w:rsidR="00A36CE2" w:rsidRDefault="003A731B" w:rsidP="00A36CE2">
            <w:pPr>
              <w:pStyle w:val="CRCoverPage"/>
              <w:spacing w:after="0"/>
              <w:rPr>
                <w:noProof/>
              </w:rPr>
            </w:pPr>
            <w:r w:rsidRPr="003A731B">
              <w:rPr>
                <w:noProof/>
              </w:rPr>
              <w:drawing>
                <wp:inline distT="0" distB="0" distL="0" distR="0" wp14:anchorId="279B8D35" wp14:editId="53FDEBA5">
                  <wp:extent cx="4629150" cy="200977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29150" cy="200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CEF5302" w14:textId="77777777" w:rsidR="003A731B" w:rsidRDefault="003A731B" w:rsidP="00A36CE2">
            <w:pPr>
              <w:pStyle w:val="CRCoverPage"/>
              <w:spacing w:after="0"/>
              <w:rPr>
                <w:noProof/>
              </w:rPr>
            </w:pPr>
          </w:p>
          <w:p w14:paraId="01A07406" w14:textId="1A00C91A" w:rsidR="003A731B" w:rsidRDefault="004965B3" w:rsidP="00A36CE2">
            <w:pPr>
              <w:pStyle w:val="CRCoverPage"/>
              <w:spacing w:after="0"/>
              <w:rPr>
                <w:noProof/>
              </w:rPr>
            </w:pPr>
            <w:r w:rsidRPr="004965B3">
              <w:rPr>
                <w:noProof/>
              </w:rPr>
              <w:drawing>
                <wp:inline distT="0" distB="0" distL="0" distR="0" wp14:anchorId="5C2CB23A" wp14:editId="58E3109A">
                  <wp:extent cx="4629150" cy="184785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29150" cy="1847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949D10E" w14:textId="4E7535DE" w:rsidR="009B4402" w:rsidRPr="004965B3" w:rsidRDefault="009B4402" w:rsidP="00A36CE2">
            <w:pPr>
              <w:pStyle w:val="CRCoverPage"/>
              <w:spacing w:after="0"/>
              <w:rPr>
                <w:noProof/>
                <w:u w:val="single"/>
              </w:rPr>
            </w:pPr>
            <w:r w:rsidRPr="004965B3">
              <w:rPr>
                <w:noProof/>
                <w:u w:val="single"/>
              </w:rPr>
              <w:lastRenderedPageBreak/>
              <w:t>3GPP TS 31.111 specifies as follows:</w:t>
            </w:r>
          </w:p>
          <w:p w14:paraId="4360E9C1" w14:textId="0D372B04" w:rsidR="009B4402" w:rsidRDefault="009B4402" w:rsidP="009B4402">
            <w:pPr>
              <w:rPr>
                <w:rStyle w:val="fontstyle21"/>
                <w:iCs/>
              </w:rPr>
            </w:pPr>
            <w:r w:rsidRPr="009B4402">
              <w:rPr>
                <w:rStyle w:val="fontstyle01"/>
                <w:iCs/>
                <w:sz w:val="24"/>
                <w:szCs w:val="24"/>
              </w:rPr>
              <w:t>7.3.1.9 Procedure for IMS communications establishment</w:t>
            </w:r>
            <w:r w:rsidRPr="009B4402">
              <w:rPr>
                <w:rFonts w:ascii="Helvetica" w:hAnsi="Helvetica" w:cs="Helvetica"/>
                <w:iCs/>
                <w:color w:val="000000"/>
                <w:sz w:val="24"/>
                <w:szCs w:val="24"/>
              </w:rPr>
              <w:br/>
            </w:r>
            <w:r w:rsidRPr="009B4402">
              <w:rPr>
                <w:rStyle w:val="fontstyle21"/>
                <w:iCs/>
                <w:highlight w:val="yellow"/>
              </w:rPr>
              <w:t>If the service "communication control for IMS by USIM" is available in the USIM Service Table (see TS 31.102 [14]), then for all IMS communication establishment, the ME shall</w:t>
            </w:r>
            <w:r w:rsidRPr="009B4402">
              <w:rPr>
                <w:rStyle w:val="fontstyle21"/>
                <w:iCs/>
              </w:rPr>
              <w:t xml:space="preserve"> first pass the corresponding IMS Request-URI contained</w:t>
            </w:r>
            <w:r>
              <w:rPr>
                <w:rStyle w:val="fontstyle21"/>
                <w:iCs/>
              </w:rPr>
              <w:t xml:space="preserve"> </w:t>
            </w:r>
            <w:r w:rsidRPr="009B4402">
              <w:rPr>
                <w:rStyle w:val="fontstyle21"/>
                <w:iCs/>
              </w:rPr>
              <w:t>in SIP INVITE message (see TS24.229 [52]) to the UICC, using the ENVELOPE (CALL CONTROL) command</w:t>
            </w:r>
            <w:r w:rsidRPr="009B4402">
              <w:rPr>
                <w:rFonts w:ascii="Times-Roman" w:hAnsi="Times-Roman"/>
                <w:iCs/>
                <w:color w:val="000000"/>
              </w:rPr>
              <w:br/>
            </w:r>
            <w:r w:rsidRPr="009B4402">
              <w:rPr>
                <w:rStyle w:val="fontstyle21"/>
                <w:iCs/>
              </w:rPr>
              <w:t>defined above.</w:t>
            </w:r>
          </w:p>
          <w:p w14:paraId="46C8551E" w14:textId="309DCC4E" w:rsidR="009B4402" w:rsidRPr="00213E1E" w:rsidRDefault="009B4402" w:rsidP="00213E1E">
            <w:pPr>
              <w:rPr>
                <w:rFonts w:ascii="Arial" w:hAnsi="Arial" w:cs="Arial"/>
                <w:iCs/>
                <w:lang w:val="en-US"/>
              </w:rPr>
            </w:pPr>
            <w:r w:rsidRPr="00E93F26">
              <w:rPr>
                <w:rFonts w:ascii="Arial" w:hAnsi="Arial" w:cs="Arial"/>
                <w:iCs/>
                <w:lang w:val="en-US"/>
              </w:rPr>
              <w:t>This te</w:t>
            </w:r>
            <w:r w:rsidR="00213E1E">
              <w:rPr>
                <w:rFonts w:ascii="Arial" w:hAnsi="Arial" w:cs="Arial"/>
                <w:iCs/>
                <w:lang w:val="en-US"/>
              </w:rPr>
              <w:t>x</w:t>
            </w:r>
            <w:r w:rsidRPr="00E93F26">
              <w:rPr>
                <w:rFonts w:ascii="Arial" w:hAnsi="Arial" w:cs="Arial"/>
                <w:iCs/>
                <w:lang w:val="en-US"/>
              </w:rPr>
              <w:t>t from TS 31.111 given an impression that IMS call control is mandatory as long as UICC supports it, which is not correct.</w:t>
            </w:r>
            <w:r w:rsidR="00213E1E">
              <w:rPr>
                <w:rFonts w:ascii="Arial" w:hAnsi="Arial" w:cs="Arial"/>
                <w:iCs/>
                <w:lang w:val="en-US"/>
              </w:rPr>
              <w:t xml:space="preserve"> It needs to be corrected to clearly specify that the feature is mandatory when both the UICC and the ME support it.</w:t>
            </w:r>
          </w:p>
          <w:p w14:paraId="185D5C15" w14:textId="55981772" w:rsidR="009B4402" w:rsidRPr="00ED6604" w:rsidRDefault="009B4402" w:rsidP="00821372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D6604" w14:paraId="5F51F48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CA969D2" w14:textId="77777777"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A4DA224" w14:textId="77777777"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 w14:paraId="21100DA6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1DBFE5" w14:textId="77777777" w:rsidR="001E41F3" w:rsidRPr="00ED660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Summary of change</w:t>
            </w:r>
            <w:r w:rsidR="0051580D" w:rsidRPr="00ED6604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579587" w14:textId="1771AC4E" w:rsidR="00FD03D1" w:rsidRPr="00ED6604" w:rsidRDefault="00AD0511" w:rsidP="00150F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Clarify in 3GPP TS 31.111 the support for Call Control for IMS as optional for the ME.</w:t>
            </w:r>
          </w:p>
        </w:tc>
      </w:tr>
      <w:tr w:rsidR="001E41F3" w:rsidRPr="00ED6604" w14:paraId="3BC89C2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FE85638" w14:textId="77777777"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F409609" w14:textId="77777777"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 w14:paraId="7A12D85F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1A750F" w14:textId="77777777" w:rsidR="001E41F3" w:rsidRPr="00ED660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09767A" w14:textId="0B9BDA5A" w:rsidR="001E41F3" w:rsidRPr="00ED6604" w:rsidRDefault="00821372" w:rsidP="009B63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Tests may fail unfairly</w:t>
            </w:r>
            <w:r w:rsidR="00523691">
              <w:rPr>
                <w:noProof/>
              </w:rPr>
              <w:t xml:space="preserve"> </w:t>
            </w:r>
            <w:r w:rsidR="00CC0EAF">
              <w:rPr>
                <w:noProof/>
              </w:rPr>
              <w:t xml:space="preserve">for </w:t>
            </w:r>
            <w:r w:rsidR="00523691">
              <w:rPr>
                <w:noProof/>
              </w:rPr>
              <w:t>MEs not supporting Call Control for IMS</w:t>
            </w:r>
          </w:p>
        </w:tc>
      </w:tr>
      <w:tr w:rsidR="001E41F3" w:rsidRPr="00ED6604" w14:paraId="472FC89A" w14:textId="77777777">
        <w:tc>
          <w:tcPr>
            <w:tcW w:w="2268" w:type="dxa"/>
            <w:gridSpan w:val="2"/>
          </w:tcPr>
          <w:p w14:paraId="40039B3D" w14:textId="77777777"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65674E32" w14:textId="77777777"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63D2F" w14:paraId="03B2A19B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2FA021" w14:textId="77777777" w:rsidR="001E41F3" w:rsidRPr="00ED660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1EBFD8" w14:textId="6D267611" w:rsidR="001E41F3" w:rsidRPr="00863D2F" w:rsidRDefault="00EF1420" w:rsidP="00D4582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7.3.1.9</w:t>
            </w:r>
          </w:p>
        </w:tc>
      </w:tr>
      <w:tr w:rsidR="001E41F3" w:rsidRPr="00863D2F" w14:paraId="3D274D4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6EE6C81" w14:textId="77777777" w:rsidR="001E41F3" w:rsidRPr="00863D2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3C58FB8" w14:textId="77777777" w:rsidR="001E41F3" w:rsidRPr="00863D2F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0663EA5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7CB6E10" w14:textId="77777777" w:rsidR="001E41F3" w:rsidRPr="00863D2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4A1F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09AC02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3BC9E0C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4AC1C30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9FC837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221DCA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1BC73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B6782C" w14:textId="77777777" w:rsidR="001E41F3" w:rsidRDefault="00860C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0F2D1F1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10F1098" w14:textId="77777777" w:rsidR="001E41F3" w:rsidRDefault="00FD03D1" w:rsidP="00D4582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7B5E38E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4D3E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5C25C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213ADA" w14:textId="77777777"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08DB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6D458C4" w14:textId="77777777" w:rsidR="001E41F3" w:rsidRDefault="002A137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00B969E9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8BA171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149C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B58DFA" w14:textId="77777777"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314855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54B3192" w14:textId="77777777" w:rsidR="001E41F3" w:rsidRDefault="002A137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2F2A655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420C8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8AAE5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86CCE76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7F0D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22BB0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1394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1C59F03" w14:textId="7FCCDAB0" w:rsidR="00707E5A" w:rsidRDefault="00707E5A" w:rsidP="00707E5A">
      <w:pPr>
        <w:rPr>
          <w:noProof/>
        </w:rPr>
      </w:pPr>
    </w:p>
    <w:p w14:paraId="70EE9D60" w14:textId="77777777" w:rsidR="00735D73" w:rsidRDefault="00735D73" w:rsidP="00707E5A">
      <w:pPr>
        <w:rPr>
          <w:noProof/>
        </w:rPr>
      </w:pPr>
    </w:p>
    <w:p w14:paraId="30258127" w14:textId="28572E18" w:rsidR="00CA0A4F" w:rsidRDefault="00CA0A4F" w:rsidP="004D4C48">
      <w:pPr>
        <w:pStyle w:val="Heading8"/>
      </w:pPr>
      <w:bookmarkStart w:id="3" w:name="_Toc10734525"/>
    </w:p>
    <w:p w14:paraId="25422B6D" w14:textId="77777777" w:rsidR="00735D73" w:rsidRPr="00735D73" w:rsidRDefault="00735D73" w:rsidP="00735D7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4" w:name="_Toc3200863"/>
      <w:bookmarkEnd w:id="3"/>
      <w:r w:rsidRPr="00735D73">
        <w:rPr>
          <w:rFonts w:ascii="Arial" w:hAnsi="Arial"/>
          <w:sz w:val="24"/>
          <w:lang w:eastAsia="en-GB"/>
        </w:rPr>
        <w:t>7.3.1.9</w:t>
      </w:r>
      <w:r w:rsidRPr="00735D73">
        <w:rPr>
          <w:rFonts w:ascii="Arial" w:hAnsi="Arial"/>
          <w:sz w:val="24"/>
          <w:lang w:eastAsia="en-GB"/>
        </w:rPr>
        <w:tab/>
        <w:t>Procedure for IMS communications establishment</w:t>
      </w:r>
      <w:bookmarkEnd w:id="4"/>
    </w:p>
    <w:p w14:paraId="6BD5F81F" w14:textId="4168D595" w:rsidR="00200532" w:rsidRPr="00C254DB" w:rsidRDefault="00735D73" w:rsidP="00200532">
      <w:pPr>
        <w:pStyle w:val="TH"/>
        <w:jc w:val="left"/>
      </w:pPr>
      <w:r w:rsidRPr="00735D73">
        <w:rPr>
          <w:rFonts w:ascii="Times New Roman" w:hAnsi="Times New Roman"/>
          <w:b w:val="0"/>
          <w:lang w:eastAsia="en-GB"/>
        </w:rPr>
        <w:t>If the service "communication control for IMS by USIM" is available in the USIM Service Table (see TS 31.102 [14])</w:t>
      </w:r>
      <w:ins w:id="5" w:author="Amandeep Virk" w:date="2019-06-14T15:29:00Z">
        <w:r w:rsidR="0035618F">
          <w:rPr>
            <w:rFonts w:ascii="Times New Roman" w:hAnsi="Times New Roman"/>
            <w:b w:val="0"/>
            <w:lang w:eastAsia="en-GB"/>
          </w:rPr>
          <w:t xml:space="preserve"> and the ME supports the </w:t>
        </w:r>
      </w:ins>
      <w:ins w:id="6" w:author="Amandeep Virk" w:date="2019-06-14T15:37:00Z">
        <w:r w:rsidR="005D7FF4">
          <w:rPr>
            <w:rFonts w:ascii="Times New Roman" w:hAnsi="Times New Roman"/>
            <w:b w:val="0"/>
            <w:lang w:eastAsia="en-GB"/>
          </w:rPr>
          <w:t>C</w:t>
        </w:r>
      </w:ins>
      <w:ins w:id="7" w:author="Amandeep Virk" w:date="2019-06-14T15:29:00Z">
        <w:r w:rsidR="0035618F">
          <w:rPr>
            <w:rFonts w:ascii="Times New Roman" w:hAnsi="Times New Roman"/>
            <w:b w:val="0"/>
            <w:lang w:eastAsia="en-GB"/>
          </w:rPr>
          <w:t xml:space="preserve">ommunication </w:t>
        </w:r>
      </w:ins>
      <w:ins w:id="8" w:author="Amandeep Virk" w:date="2019-06-14T15:37:00Z">
        <w:r w:rsidR="005D7FF4">
          <w:rPr>
            <w:rFonts w:ascii="Times New Roman" w:hAnsi="Times New Roman"/>
            <w:b w:val="0"/>
            <w:lang w:eastAsia="en-GB"/>
          </w:rPr>
          <w:t>C</w:t>
        </w:r>
      </w:ins>
      <w:ins w:id="9" w:author="Amandeep Virk" w:date="2019-06-14T15:29:00Z">
        <w:r w:rsidR="0035618F">
          <w:rPr>
            <w:rFonts w:ascii="Times New Roman" w:hAnsi="Times New Roman"/>
            <w:b w:val="0"/>
            <w:lang w:eastAsia="en-GB"/>
          </w:rPr>
          <w:t>ontrol for IM</w:t>
        </w:r>
      </w:ins>
      <w:ins w:id="10" w:author="Amandeep Virk" w:date="2019-06-14T15:35:00Z">
        <w:r w:rsidR="000779AC">
          <w:rPr>
            <w:rFonts w:ascii="Times New Roman" w:hAnsi="Times New Roman"/>
            <w:b w:val="0"/>
            <w:lang w:eastAsia="en-GB"/>
          </w:rPr>
          <w:t>S</w:t>
        </w:r>
      </w:ins>
      <w:ins w:id="11" w:author="Amandeep Virk" w:date="2019-06-14T15:29:00Z">
        <w:r w:rsidR="0035618F">
          <w:rPr>
            <w:rFonts w:ascii="Times New Roman" w:hAnsi="Times New Roman"/>
            <w:b w:val="0"/>
            <w:lang w:eastAsia="en-GB"/>
          </w:rPr>
          <w:t xml:space="preserve"> by USIM feature</w:t>
        </w:r>
      </w:ins>
      <w:r w:rsidRPr="00735D73">
        <w:rPr>
          <w:rFonts w:ascii="Times New Roman" w:hAnsi="Times New Roman"/>
          <w:b w:val="0"/>
          <w:lang w:eastAsia="en-GB"/>
        </w:rPr>
        <w:t>, then for all IMS communication establishment, the ME shall first pass the corresponding IMS Request-URI contained in SIP INVITE message  (see TS24.229 [52]) to the UICC, using the ENVELOPE (CALL CONTROL) command defined above.</w:t>
      </w:r>
    </w:p>
    <w:sectPr w:rsidR="00200532" w:rsidRPr="00C254DB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0C1BD8" w14:textId="77777777" w:rsidR="001A4E93" w:rsidRDefault="001A4E93">
      <w:r>
        <w:separator/>
      </w:r>
    </w:p>
  </w:endnote>
  <w:endnote w:type="continuationSeparator" w:id="0">
    <w:p w14:paraId="329BECF6" w14:textId="77777777" w:rsidR="001A4E93" w:rsidRDefault="001A4E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281A4D" w14:textId="77777777" w:rsidR="001A4E93" w:rsidRDefault="001A4E93">
      <w:r>
        <w:separator/>
      </w:r>
    </w:p>
  </w:footnote>
  <w:footnote w:type="continuationSeparator" w:id="0">
    <w:p w14:paraId="05F2838A" w14:textId="77777777" w:rsidR="001A4E93" w:rsidRDefault="001A4E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96D262" w14:textId="77777777" w:rsidR="001D4327" w:rsidRDefault="001D432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D268C2" w14:textId="77777777" w:rsidR="001D4327" w:rsidRDefault="001D4327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77232F" w14:textId="77777777" w:rsidR="001D4327" w:rsidRDefault="001D432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2ED4F7E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" w15:restartNumberingAfterBreak="0">
    <w:nsid w:val="FFFFFF7F"/>
    <w:multiLevelType w:val="singleLevel"/>
    <w:tmpl w:val="564030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FFFFFF80"/>
    <w:multiLevelType w:val="singleLevel"/>
    <w:tmpl w:val="9C2E121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52D32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1526C4E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F18C3A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64BAAB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0C9E434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0B01A24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0" w15:restartNumberingAfterBreak="0">
    <w:nsid w:val="09D26CA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1" w15:restartNumberingAfterBreak="0">
    <w:nsid w:val="0C0E36DA"/>
    <w:multiLevelType w:val="hybridMultilevel"/>
    <w:tmpl w:val="4BD8242A"/>
    <w:lvl w:ilvl="0" w:tplc="5A6EAAC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D9D6B1B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3" w15:restartNumberingAfterBreak="0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8E55B0"/>
    <w:multiLevelType w:val="singleLevel"/>
    <w:tmpl w:val="F21CBDD0"/>
    <w:lvl w:ilvl="0">
      <w:start w:val="6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5" w15:restartNumberingAfterBreak="0">
    <w:nsid w:val="2BF46CFA"/>
    <w:multiLevelType w:val="hybridMultilevel"/>
    <w:tmpl w:val="1A28DCF4"/>
    <w:lvl w:ilvl="0" w:tplc="FFFFFFFF">
      <w:start w:val="1"/>
      <w:numFmt w:val="bullet"/>
      <w:lvlText w:val=""/>
      <w:legacy w:legacy="1" w:legacySpace="0" w:legacyIndent="283"/>
      <w:lvlJc w:val="left"/>
      <w:pPr>
        <w:ind w:left="383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16" w15:restartNumberingAfterBreak="0">
    <w:nsid w:val="2CED46E6"/>
    <w:multiLevelType w:val="hybridMultilevel"/>
    <w:tmpl w:val="5EDEE29A"/>
    <w:lvl w:ilvl="0" w:tplc="3CDC3750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5C5952"/>
    <w:multiLevelType w:val="hybridMultilevel"/>
    <w:tmpl w:val="AE8A55EA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BA73162"/>
    <w:multiLevelType w:val="hybridMultilevel"/>
    <w:tmpl w:val="5B30D764"/>
    <w:lvl w:ilvl="0" w:tplc="7CE24898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FFFFFFFF">
      <w:start w:val="5"/>
      <w:numFmt w:val="bullet"/>
      <w:lvlText w:val="-"/>
      <w:lvlJc w:val="left"/>
      <w:pPr>
        <w:ind w:left="1180" w:hanging="360"/>
      </w:pPr>
      <w:rPr>
        <w:rFonts w:ascii="Times New Roman" w:eastAsia="SimSu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3CD33942"/>
    <w:multiLevelType w:val="hybridMultilevel"/>
    <w:tmpl w:val="092635CC"/>
    <w:lvl w:ilvl="0" w:tplc="6714F24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5F221B"/>
    <w:multiLevelType w:val="hybridMultilevel"/>
    <w:tmpl w:val="9C8AEDEA"/>
    <w:lvl w:ilvl="0" w:tplc="C5DAB386">
      <w:start w:val="2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1" w15:restartNumberingAfterBreak="0">
    <w:nsid w:val="3F19685C"/>
    <w:multiLevelType w:val="hybridMultilevel"/>
    <w:tmpl w:val="8EF860B4"/>
    <w:lvl w:ilvl="0" w:tplc="79F2A4AA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F804557"/>
    <w:multiLevelType w:val="singleLevel"/>
    <w:tmpl w:val="D466DFCA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3" w15:restartNumberingAfterBreak="0">
    <w:nsid w:val="41D956DA"/>
    <w:multiLevelType w:val="singleLevel"/>
    <w:tmpl w:val="465EF7EC"/>
    <w:lvl w:ilvl="0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4" w15:restartNumberingAfterBreak="0">
    <w:nsid w:val="46C82989"/>
    <w:multiLevelType w:val="hybridMultilevel"/>
    <w:tmpl w:val="8966943E"/>
    <w:lvl w:ilvl="0" w:tplc="C3B45A1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47E31357"/>
    <w:multiLevelType w:val="hybridMultilevel"/>
    <w:tmpl w:val="008EBA8C"/>
    <w:lvl w:ilvl="0" w:tplc="CD8893D6"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6" w15:restartNumberingAfterBreak="0">
    <w:nsid w:val="4C7F7246"/>
    <w:multiLevelType w:val="hybridMultilevel"/>
    <w:tmpl w:val="B45EF84E"/>
    <w:lvl w:ilvl="0" w:tplc="53AC66A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7" w15:restartNumberingAfterBreak="0">
    <w:nsid w:val="4E4D23B5"/>
    <w:multiLevelType w:val="hybridMultilevel"/>
    <w:tmpl w:val="2F16AC02"/>
    <w:lvl w:ilvl="0" w:tplc="040C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8" w15:restartNumberingAfterBreak="0">
    <w:nsid w:val="5A0528D1"/>
    <w:multiLevelType w:val="hybridMultilevel"/>
    <w:tmpl w:val="34923258"/>
    <w:lvl w:ilvl="0" w:tplc="33F0F868">
      <w:start w:val="3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  <w:color w:val="002060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9" w15:restartNumberingAfterBreak="0">
    <w:nsid w:val="5C975E9A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0" w15:restartNumberingAfterBreak="0">
    <w:nsid w:val="5FE94492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1" w15:restartNumberingAfterBreak="0">
    <w:nsid w:val="631D0D53"/>
    <w:multiLevelType w:val="hybridMultilevel"/>
    <w:tmpl w:val="5DE8E144"/>
    <w:lvl w:ilvl="0" w:tplc="83329032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753310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3" w15:restartNumberingAfterBreak="0">
    <w:nsid w:val="70925DC3"/>
    <w:multiLevelType w:val="hybridMultilevel"/>
    <w:tmpl w:val="265CED9C"/>
    <w:lvl w:ilvl="0" w:tplc="07823F4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7DF7AB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5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487EE1"/>
    <w:multiLevelType w:val="singleLevel"/>
    <w:tmpl w:val="B944087E"/>
    <w:lvl w:ilvl="0">
      <w:start w:val="4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21"/>
  </w:num>
  <w:num w:numId="3">
    <w:abstractNumId w:val="13"/>
  </w:num>
  <w:num w:numId="4">
    <w:abstractNumId w:val="35"/>
  </w:num>
  <w:num w:numId="5">
    <w:abstractNumId w:val="36"/>
  </w:num>
  <w:num w:numId="6">
    <w:abstractNumId w:val="22"/>
  </w:num>
  <w:num w:numId="7">
    <w:abstractNumId w:val="23"/>
  </w:num>
  <w:num w:numId="8">
    <w:abstractNumId w:val="14"/>
  </w:num>
  <w:num w:numId="9">
    <w:abstractNumId w:val="20"/>
  </w:num>
  <w:num w:numId="10">
    <w:abstractNumId w:val="11"/>
  </w:num>
  <w:num w:numId="11">
    <w:abstractNumId w:val="32"/>
  </w:num>
  <w:num w:numId="12">
    <w:abstractNumId w:val="10"/>
  </w:num>
  <w:num w:numId="13">
    <w:abstractNumId w:val="29"/>
  </w:num>
  <w:num w:numId="14">
    <w:abstractNumId w:val="34"/>
  </w:num>
  <w:num w:numId="15">
    <w:abstractNumId w:val="30"/>
  </w:num>
  <w:num w:numId="16">
    <w:abstractNumId w:val="12"/>
  </w:num>
  <w:num w:numId="17">
    <w:abstractNumId w:val="9"/>
  </w:num>
  <w:num w:numId="18">
    <w:abstractNumId w:val="33"/>
  </w:num>
  <w:num w:numId="19">
    <w:abstractNumId w:val="19"/>
  </w:num>
  <w:num w:numId="20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</w:num>
  <w:num w:numId="22">
    <w:abstractNumId w:val="27"/>
  </w:num>
  <w:num w:numId="23">
    <w:abstractNumId w:val="31"/>
  </w:num>
  <w:num w:numId="24">
    <w:abstractNumId w:val="16"/>
  </w:num>
  <w:num w:numId="25">
    <w:abstractNumId w:val="18"/>
  </w:num>
  <w:num w:numId="26">
    <w:abstractNumId w:val="15"/>
  </w:num>
  <w:num w:numId="27">
    <w:abstractNumId w:val="25"/>
  </w:num>
  <w:num w:numId="28">
    <w:abstractNumId w:val="28"/>
  </w:num>
  <w:num w:numId="29">
    <w:abstractNumId w:val="13"/>
  </w:num>
  <w:num w:numId="30">
    <w:abstractNumId w:val="26"/>
  </w:num>
  <w:num w:numId="31">
    <w:abstractNumId w:val="24"/>
  </w:num>
  <w:num w:numId="32">
    <w:abstractNumId w:val="22"/>
  </w:num>
  <w:num w:numId="33">
    <w:abstractNumId w:val="7"/>
  </w:num>
  <w:num w:numId="34">
    <w:abstractNumId w:val="6"/>
  </w:num>
  <w:num w:numId="35">
    <w:abstractNumId w:val="5"/>
  </w:num>
  <w:num w:numId="36">
    <w:abstractNumId w:val="4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21"/>
  </w:num>
  <w:num w:numId="42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mandeep Virk">
    <w15:presenceInfo w15:providerId="AD" w15:userId="S-1-5-21-945540591-4024260831-3861152641-982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04E"/>
    <w:rsid w:val="00015CB3"/>
    <w:rsid w:val="000208BE"/>
    <w:rsid w:val="00021907"/>
    <w:rsid w:val="00022E4A"/>
    <w:rsid w:val="00024B1A"/>
    <w:rsid w:val="00027532"/>
    <w:rsid w:val="00032EC0"/>
    <w:rsid w:val="00066D5C"/>
    <w:rsid w:val="000779AC"/>
    <w:rsid w:val="00091C07"/>
    <w:rsid w:val="000A6394"/>
    <w:rsid w:val="000A67B4"/>
    <w:rsid w:val="000B408B"/>
    <w:rsid w:val="000C038A"/>
    <w:rsid w:val="000C3BA9"/>
    <w:rsid w:val="000C6598"/>
    <w:rsid w:val="000D6BF9"/>
    <w:rsid w:val="000F1627"/>
    <w:rsid w:val="001017CA"/>
    <w:rsid w:val="001119BE"/>
    <w:rsid w:val="001243EC"/>
    <w:rsid w:val="001254B9"/>
    <w:rsid w:val="00126441"/>
    <w:rsid w:val="00126CE1"/>
    <w:rsid w:val="001323B4"/>
    <w:rsid w:val="00132ABB"/>
    <w:rsid w:val="00143FA9"/>
    <w:rsid w:val="00145D43"/>
    <w:rsid w:val="00146AC1"/>
    <w:rsid w:val="00150F67"/>
    <w:rsid w:val="00153C25"/>
    <w:rsid w:val="001543B0"/>
    <w:rsid w:val="00155F33"/>
    <w:rsid w:val="00165E0F"/>
    <w:rsid w:val="0018782F"/>
    <w:rsid w:val="00192C46"/>
    <w:rsid w:val="00192FD0"/>
    <w:rsid w:val="001A45BA"/>
    <w:rsid w:val="001A4E93"/>
    <w:rsid w:val="001A7B60"/>
    <w:rsid w:val="001B7A65"/>
    <w:rsid w:val="001C2314"/>
    <w:rsid w:val="001D100A"/>
    <w:rsid w:val="001D4138"/>
    <w:rsid w:val="001D4327"/>
    <w:rsid w:val="001D44D2"/>
    <w:rsid w:val="001E41F3"/>
    <w:rsid w:val="001F4B87"/>
    <w:rsid w:val="00200387"/>
    <w:rsid w:val="00200532"/>
    <w:rsid w:val="002048E9"/>
    <w:rsid w:val="00206D21"/>
    <w:rsid w:val="002124D1"/>
    <w:rsid w:val="00213E1E"/>
    <w:rsid w:val="00232BFD"/>
    <w:rsid w:val="00243207"/>
    <w:rsid w:val="002465F5"/>
    <w:rsid w:val="0026004D"/>
    <w:rsid w:val="0026399F"/>
    <w:rsid w:val="00275D12"/>
    <w:rsid w:val="002860C4"/>
    <w:rsid w:val="00287F77"/>
    <w:rsid w:val="00293A8D"/>
    <w:rsid w:val="00296341"/>
    <w:rsid w:val="002A1379"/>
    <w:rsid w:val="002A5C78"/>
    <w:rsid w:val="002B3B50"/>
    <w:rsid w:val="002B5741"/>
    <w:rsid w:val="002C1BBE"/>
    <w:rsid w:val="002D778C"/>
    <w:rsid w:val="002D7855"/>
    <w:rsid w:val="002E0B1B"/>
    <w:rsid w:val="003021BC"/>
    <w:rsid w:val="003036DC"/>
    <w:rsid w:val="00305409"/>
    <w:rsid w:val="003118FF"/>
    <w:rsid w:val="00321180"/>
    <w:rsid w:val="00323D09"/>
    <w:rsid w:val="003274E5"/>
    <w:rsid w:val="003275AE"/>
    <w:rsid w:val="003355FC"/>
    <w:rsid w:val="00341A00"/>
    <w:rsid w:val="00346684"/>
    <w:rsid w:val="0035505D"/>
    <w:rsid w:val="0035618F"/>
    <w:rsid w:val="003614A5"/>
    <w:rsid w:val="00365F2F"/>
    <w:rsid w:val="003945F2"/>
    <w:rsid w:val="0039573A"/>
    <w:rsid w:val="003A731B"/>
    <w:rsid w:val="003D2A02"/>
    <w:rsid w:val="003D38A0"/>
    <w:rsid w:val="003E1A36"/>
    <w:rsid w:val="004029CE"/>
    <w:rsid w:val="004242F1"/>
    <w:rsid w:val="00433522"/>
    <w:rsid w:val="00433ED8"/>
    <w:rsid w:val="0043646F"/>
    <w:rsid w:val="0043679E"/>
    <w:rsid w:val="004466CF"/>
    <w:rsid w:val="00461593"/>
    <w:rsid w:val="00464A7E"/>
    <w:rsid w:val="00466982"/>
    <w:rsid w:val="00472A2D"/>
    <w:rsid w:val="004826AE"/>
    <w:rsid w:val="004866D7"/>
    <w:rsid w:val="004965B3"/>
    <w:rsid w:val="004A14DA"/>
    <w:rsid w:val="004A2512"/>
    <w:rsid w:val="004B75B7"/>
    <w:rsid w:val="004D2E40"/>
    <w:rsid w:val="004D7149"/>
    <w:rsid w:val="004E2AF3"/>
    <w:rsid w:val="004E5007"/>
    <w:rsid w:val="0051580D"/>
    <w:rsid w:val="00521F85"/>
    <w:rsid w:val="00523691"/>
    <w:rsid w:val="00525FA3"/>
    <w:rsid w:val="005337EE"/>
    <w:rsid w:val="0053532A"/>
    <w:rsid w:val="0053782C"/>
    <w:rsid w:val="00541511"/>
    <w:rsid w:val="005510D6"/>
    <w:rsid w:val="0056457A"/>
    <w:rsid w:val="00565370"/>
    <w:rsid w:val="00566E08"/>
    <w:rsid w:val="005779EE"/>
    <w:rsid w:val="00586903"/>
    <w:rsid w:val="005901AF"/>
    <w:rsid w:val="00590523"/>
    <w:rsid w:val="00592D74"/>
    <w:rsid w:val="00593166"/>
    <w:rsid w:val="00595325"/>
    <w:rsid w:val="005A4DA3"/>
    <w:rsid w:val="005D706D"/>
    <w:rsid w:val="005D78FA"/>
    <w:rsid w:val="005D7FF4"/>
    <w:rsid w:val="005E2C44"/>
    <w:rsid w:val="005E5431"/>
    <w:rsid w:val="005E5BA4"/>
    <w:rsid w:val="0060102F"/>
    <w:rsid w:val="00621188"/>
    <w:rsid w:val="00622673"/>
    <w:rsid w:val="006257ED"/>
    <w:rsid w:val="006326B7"/>
    <w:rsid w:val="00650811"/>
    <w:rsid w:val="00657024"/>
    <w:rsid w:val="0067639F"/>
    <w:rsid w:val="00684620"/>
    <w:rsid w:val="006848FC"/>
    <w:rsid w:val="0068492E"/>
    <w:rsid w:val="00691898"/>
    <w:rsid w:val="00691AA0"/>
    <w:rsid w:val="00695808"/>
    <w:rsid w:val="006A4EDC"/>
    <w:rsid w:val="006B46FB"/>
    <w:rsid w:val="006C730D"/>
    <w:rsid w:val="006D08E4"/>
    <w:rsid w:val="006E21FB"/>
    <w:rsid w:val="006E2C48"/>
    <w:rsid w:val="006F2187"/>
    <w:rsid w:val="006F3C2A"/>
    <w:rsid w:val="00707E5A"/>
    <w:rsid w:val="00710070"/>
    <w:rsid w:val="0071391D"/>
    <w:rsid w:val="00722ED1"/>
    <w:rsid w:val="00731C14"/>
    <w:rsid w:val="00735D73"/>
    <w:rsid w:val="00741453"/>
    <w:rsid w:val="007469FA"/>
    <w:rsid w:val="00751458"/>
    <w:rsid w:val="0075567E"/>
    <w:rsid w:val="0076598F"/>
    <w:rsid w:val="00770753"/>
    <w:rsid w:val="00770FB2"/>
    <w:rsid w:val="007767A1"/>
    <w:rsid w:val="0078480D"/>
    <w:rsid w:val="00792342"/>
    <w:rsid w:val="00793B79"/>
    <w:rsid w:val="007A3915"/>
    <w:rsid w:val="007A3F38"/>
    <w:rsid w:val="007B512A"/>
    <w:rsid w:val="007B5550"/>
    <w:rsid w:val="007B57DD"/>
    <w:rsid w:val="007B7EEA"/>
    <w:rsid w:val="007C2097"/>
    <w:rsid w:val="007D415F"/>
    <w:rsid w:val="007D6A07"/>
    <w:rsid w:val="007F3A46"/>
    <w:rsid w:val="007F592A"/>
    <w:rsid w:val="00806B84"/>
    <w:rsid w:val="008101E8"/>
    <w:rsid w:val="008105B1"/>
    <w:rsid w:val="00821372"/>
    <w:rsid w:val="00821E8B"/>
    <w:rsid w:val="008232EB"/>
    <w:rsid w:val="008279FA"/>
    <w:rsid w:val="00832CBA"/>
    <w:rsid w:val="00833209"/>
    <w:rsid w:val="0083562C"/>
    <w:rsid w:val="00840DBA"/>
    <w:rsid w:val="00845655"/>
    <w:rsid w:val="00845AE5"/>
    <w:rsid w:val="00855A3C"/>
    <w:rsid w:val="00860488"/>
    <w:rsid w:val="00860CA5"/>
    <w:rsid w:val="008626E7"/>
    <w:rsid w:val="00863D2F"/>
    <w:rsid w:val="00870EE7"/>
    <w:rsid w:val="008750B8"/>
    <w:rsid w:val="00875463"/>
    <w:rsid w:val="008761C2"/>
    <w:rsid w:val="008771D5"/>
    <w:rsid w:val="00896772"/>
    <w:rsid w:val="008968A0"/>
    <w:rsid w:val="00897DBB"/>
    <w:rsid w:val="008A56FA"/>
    <w:rsid w:val="008A7A9F"/>
    <w:rsid w:val="008A7CB1"/>
    <w:rsid w:val="008B092A"/>
    <w:rsid w:val="008B6526"/>
    <w:rsid w:val="008D5C09"/>
    <w:rsid w:val="008D697F"/>
    <w:rsid w:val="008E0F97"/>
    <w:rsid w:val="008F686C"/>
    <w:rsid w:val="00901A11"/>
    <w:rsid w:val="00906003"/>
    <w:rsid w:val="0092104F"/>
    <w:rsid w:val="00937ECF"/>
    <w:rsid w:val="00943F19"/>
    <w:rsid w:val="009462EC"/>
    <w:rsid w:val="009655A7"/>
    <w:rsid w:val="009777D9"/>
    <w:rsid w:val="00977D7A"/>
    <w:rsid w:val="00981B76"/>
    <w:rsid w:val="00985420"/>
    <w:rsid w:val="009877A8"/>
    <w:rsid w:val="00990D12"/>
    <w:rsid w:val="00991B88"/>
    <w:rsid w:val="009975D9"/>
    <w:rsid w:val="009A0CD7"/>
    <w:rsid w:val="009A481E"/>
    <w:rsid w:val="009A579D"/>
    <w:rsid w:val="009B4402"/>
    <w:rsid w:val="009B6255"/>
    <w:rsid w:val="009B63A0"/>
    <w:rsid w:val="009B7E56"/>
    <w:rsid w:val="009C1E44"/>
    <w:rsid w:val="009D138F"/>
    <w:rsid w:val="009E3297"/>
    <w:rsid w:val="009F734F"/>
    <w:rsid w:val="00A01970"/>
    <w:rsid w:val="00A01FEE"/>
    <w:rsid w:val="00A11AA2"/>
    <w:rsid w:val="00A140C0"/>
    <w:rsid w:val="00A172A8"/>
    <w:rsid w:val="00A246B6"/>
    <w:rsid w:val="00A26989"/>
    <w:rsid w:val="00A27273"/>
    <w:rsid w:val="00A35A19"/>
    <w:rsid w:val="00A36CE2"/>
    <w:rsid w:val="00A379D9"/>
    <w:rsid w:val="00A44D08"/>
    <w:rsid w:val="00A47E70"/>
    <w:rsid w:val="00A7671C"/>
    <w:rsid w:val="00A85EBE"/>
    <w:rsid w:val="00A8631A"/>
    <w:rsid w:val="00A9212A"/>
    <w:rsid w:val="00A94FE7"/>
    <w:rsid w:val="00AA31EC"/>
    <w:rsid w:val="00AA4EF7"/>
    <w:rsid w:val="00AC0AD4"/>
    <w:rsid w:val="00AD0511"/>
    <w:rsid w:val="00AD1CD8"/>
    <w:rsid w:val="00AD2E8A"/>
    <w:rsid w:val="00AE0D24"/>
    <w:rsid w:val="00AE36FB"/>
    <w:rsid w:val="00AE6397"/>
    <w:rsid w:val="00B0077C"/>
    <w:rsid w:val="00B0162E"/>
    <w:rsid w:val="00B12429"/>
    <w:rsid w:val="00B13C47"/>
    <w:rsid w:val="00B165EB"/>
    <w:rsid w:val="00B258BB"/>
    <w:rsid w:val="00B36B8F"/>
    <w:rsid w:val="00B50E21"/>
    <w:rsid w:val="00B6473F"/>
    <w:rsid w:val="00B65230"/>
    <w:rsid w:val="00B67B97"/>
    <w:rsid w:val="00B968C8"/>
    <w:rsid w:val="00BA3EC5"/>
    <w:rsid w:val="00BB5DFC"/>
    <w:rsid w:val="00BC776D"/>
    <w:rsid w:val="00BD279D"/>
    <w:rsid w:val="00BD6BB8"/>
    <w:rsid w:val="00BD75E6"/>
    <w:rsid w:val="00BE5229"/>
    <w:rsid w:val="00BE703C"/>
    <w:rsid w:val="00BF08C5"/>
    <w:rsid w:val="00BF5FCF"/>
    <w:rsid w:val="00C05706"/>
    <w:rsid w:val="00C0739D"/>
    <w:rsid w:val="00C111D3"/>
    <w:rsid w:val="00C245ED"/>
    <w:rsid w:val="00C337E4"/>
    <w:rsid w:val="00C4629C"/>
    <w:rsid w:val="00C47474"/>
    <w:rsid w:val="00C5024A"/>
    <w:rsid w:val="00C65CCA"/>
    <w:rsid w:val="00C66556"/>
    <w:rsid w:val="00C75B73"/>
    <w:rsid w:val="00C80D63"/>
    <w:rsid w:val="00C83129"/>
    <w:rsid w:val="00C84C61"/>
    <w:rsid w:val="00C94995"/>
    <w:rsid w:val="00C95985"/>
    <w:rsid w:val="00CA0A4F"/>
    <w:rsid w:val="00CA147B"/>
    <w:rsid w:val="00CA3AE0"/>
    <w:rsid w:val="00CA5897"/>
    <w:rsid w:val="00CB4F7F"/>
    <w:rsid w:val="00CC0EAF"/>
    <w:rsid w:val="00CC5026"/>
    <w:rsid w:val="00CD72EA"/>
    <w:rsid w:val="00CE7D57"/>
    <w:rsid w:val="00CF08DB"/>
    <w:rsid w:val="00CF137C"/>
    <w:rsid w:val="00CF4D7F"/>
    <w:rsid w:val="00D01EF9"/>
    <w:rsid w:val="00D0256C"/>
    <w:rsid w:val="00D02812"/>
    <w:rsid w:val="00D032FD"/>
    <w:rsid w:val="00D03F9A"/>
    <w:rsid w:val="00D06611"/>
    <w:rsid w:val="00D07996"/>
    <w:rsid w:val="00D07BEA"/>
    <w:rsid w:val="00D15795"/>
    <w:rsid w:val="00D25631"/>
    <w:rsid w:val="00D265EC"/>
    <w:rsid w:val="00D26AFA"/>
    <w:rsid w:val="00D4582E"/>
    <w:rsid w:val="00D5086D"/>
    <w:rsid w:val="00D50B67"/>
    <w:rsid w:val="00D52AAC"/>
    <w:rsid w:val="00D55615"/>
    <w:rsid w:val="00D60831"/>
    <w:rsid w:val="00D760BD"/>
    <w:rsid w:val="00D81074"/>
    <w:rsid w:val="00DA3BEE"/>
    <w:rsid w:val="00DA668D"/>
    <w:rsid w:val="00DA6D11"/>
    <w:rsid w:val="00DB0063"/>
    <w:rsid w:val="00DB19F3"/>
    <w:rsid w:val="00DB1CF2"/>
    <w:rsid w:val="00DB7EDC"/>
    <w:rsid w:val="00DC0909"/>
    <w:rsid w:val="00DC0D65"/>
    <w:rsid w:val="00DC0D81"/>
    <w:rsid w:val="00DC1B87"/>
    <w:rsid w:val="00DC3498"/>
    <w:rsid w:val="00DD3128"/>
    <w:rsid w:val="00DD734E"/>
    <w:rsid w:val="00DE34CF"/>
    <w:rsid w:val="00DF0C15"/>
    <w:rsid w:val="00DF213D"/>
    <w:rsid w:val="00E26F1E"/>
    <w:rsid w:val="00E3367E"/>
    <w:rsid w:val="00E36AFA"/>
    <w:rsid w:val="00E5517C"/>
    <w:rsid w:val="00E645C9"/>
    <w:rsid w:val="00E66888"/>
    <w:rsid w:val="00E7088E"/>
    <w:rsid w:val="00E715F7"/>
    <w:rsid w:val="00E72795"/>
    <w:rsid w:val="00E81574"/>
    <w:rsid w:val="00E93F26"/>
    <w:rsid w:val="00EA5518"/>
    <w:rsid w:val="00EB0862"/>
    <w:rsid w:val="00EB3D14"/>
    <w:rsid w:val="00EC64CB"/>
    <w:rsid w:val="00ED03B1"/>
    <w:rsid w:val="00ED6604"/>
    <w:rsid w:val="00ED7FF5"/>
    <w:rsid w:val="00EE3483"/>
    <w:rsid w:val="00EE645C"/>
    <w:rsid w:val="00EE7D7C"/>
    <w:rsid w:val="00EF0183"/>
    <w:rsid w:val="00EF1420"/>
    <w:rsid w:val="00EF22C8"/>
    <w:rsid w:val="00EF7F7F"/>
    <w:rsid w:val="00F051B7"/>
    <w:rsid w:val="00F11888"/>
    <w:rsid w:val="00F16E5D"/>
    <w:rsid w:val="00F20267"/>
    <w:rsid w:val="00F2218A"/>
    <w:rsid w:val="00F25D98"/>
    <w:rsid w:val="00F300FB"/>
    <w:rsid w:val="00F3518F"/>
    <w:rsid w:val="00F4247F"/>
    <w:rsid w:val="00F4300A"/>
    <w:rsid w:val="00F604CE"/>
    <w:rsid w:val="00F6140B"/>
    <w:rsid w:val="00F61C00"/>
    <w:rsid w:val="00F66D94"/>
    <w:rsid w:val="00F67E55"/>
    <w:rsid w:val="00F71B84"/>
    <w:rsid w:val="00F72273"/>
    <w:rsid w:val="00F73C36"/>
    <w:rsid w:val="00F91523"/>
    <w:rsid w:val="00FA1824"/>
    <w:rsid w:val="00FB089A"/>
    <w:rsid w:val="00FB514A"/>
    <w:rsid w:val="00FB6386"/>
    <w:rsid w:val="00FD03D1"/>
    <w:rsid w:val="00FD2F8B"/>
    <w:rsid w:val="00FD4265"/>
    <w:rsid w:val="00FD6669"/>
    <w:rsid w:val="00FD78FF"/>
    <w:rsid w:val="00FE2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D08F53"/>
  <w15:chartTrackingRefBased/>
  <w15:docId w15:val="{FB4FA5AD-8EFD-4E57-B136-975F2830F2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A56FA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locked/>
    <w:rsid w:val="008A56FA"/>
    <w:rPr>
      <w:rFonts w:ascii="Arial" w:hAnsi="Arial"/>
      <w:sz w:val="32"/>
      <w:lang w:val="en-GB"/>
    </w:rPr>
  </w:style>
  <w:style w:type="character" w:customStyle="1" w:styleId="Heading3Char">
    <w:name w:val="Heading 3 Char"/>
    <w:basedOn w:val="DefaultParagraphFont"/>
    <w:link w:val="Heading3"/>
    <w:rsid w:val="00A85EBE"/>
    <w:rPr>
      <w:rFonts w:ascii="Arial" w:hAnsi="Arial"/>
      <w:sz w:val="28"/>
      <w:lang w:val="en-GB"/>
    </w:rPr>
  </w:style>
  <w:style w:type="character" w:customStyle="1" w:styleId="Heading4Char">
    <w:name w:val="Heading 4 Char"/>
    <w:basedOn w:val="DefaultParagraphFont"/>
    <w:link w:val="Heading4"/>
    <w:rsid w:val="008A56FA"/>
    <w:rPr>
      <w:rFonts w:ascii="Arial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rsid w:val="008A56FA"/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8A56FA"/>
    <w:rPr>
      <w:rFonts w:ascii="Arial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8A56FA"/>
    <w:rPr>
      <w:rFonts w:ascii="Arial" w:hAnsi="Arial"/>
      <w:lang w:val="en-GB"/>
    </w:rPr>
  </w:style>
  <w:style w:type="character" w:customStyle="1" w:styleId="Heading8Char">
    <w:name w:val="Heading 8 Char"/>
    <w:basedOn w:val="DefaultParagraphFont"/>
    <w:link w:val="Heading8"/>
    <w:rsid w:val="008A56FA"/>
    <w:rPr>
      <w:rFonts w:ascii="Arial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8A56FA"/>
    <w:rPr>
      <w:rFonts w:ascii="Arial" w:hAnsi="Arial"/>
      <w:sz w:val="36"/>
      <w:lang w:val="en-GB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customStyle="1" w:styleId="HeaderChar">
    <w:name w:val="Header Char"/>
    <w:basedOn w:val="DefaultParagraphFont"/>
    <w:link w:val="Header"/>
    <w:rsid w:val="008A56FA"/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8A56FA"/>
    <w:rPr>
      <w:rFonts w:ascii="Times New Roman" w:hAnsi="Times New Roman"/>
      <w:sz w:val="16"/>
      <w:lang w:val="en-GB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eastAsia="x-none"/>
    </w:rPr>
  </w:style>
  <w:style w:type="character" w:customStyle="1" w:styleId="TALChar">
    <w:name w:val="TAL Char"/>
    <w:link w:val="TAL"/>
    <w:rsid w:val="00433ED8"/>
    <w:rPr>
      <w:rFonts w:ascii="Arial" w:hAnsi="Arial"/>
      <w:sz w:val="18"/>
      <w:lang w:val="en-GB"/>
    </w:rPr>
  </w:style>
  <w:style w:type="character" w:customStyle="1" w:styleId="TACCar">
    <w:name w:val="TAC Car"/>
    <w:link w:val="TAC"/>
    <w:rsid w:val="00433ED8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741453"/>
    <w:rPr>
      <w:rFonts w:ascii="Arial" w:hAnsi="Arial"/>
      <w:b/>
      <w:sz w:val="18"/>
      <w:lang w:val="en-GB" w:eastAsia="x-none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character" w:customStyle="1" w:styleId="THChar">
    <w:name w:val="TH Char"/>
    <w:link w:val="TH"/>
    <w:rsid w:val="00433ED8"/>
    <w:rPr>
      <w:rFonts w:ascii="Arial" w:hAnsi="Arial"/>
      <w:b/>
      <w:lang w:val="en-GB"/>
    </w:rPr>
  </w:style>
  <w:style w:type="character" w:customStyle="1" w:styleId="TFChar">
    <w:name w:val="TF Char"/>
    <w:link w:val="TF"/>
    <w:locked/>
    <w:rsid w:val="00EA5518"/>
    <w:rPr>
      <w:rFonts w:ascii="Arial" w:hAnsi="Arial"/>
      <w:b/>
      <w:lang w:val="en-GB" w:eastAsia="x-none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eastAsia="x-none"/>
    </w:rPr>
  </w:style>
  <w:style w:type="character" w:customStyle="1" w:styleId="NOChar">
    <w:name w:val="NO Char"/>
    <w:link w:val="NO"/>
    <w:locked/>
    <w:rsid w:val="00C245ED"/>
    <w:rPr>
      <w:rFonts w:ascii="Times New Roman" w:hAnsi="Times New Roman"/>
      <w:lang w:val="en-GB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  <w:rPr>
      <w:lang w:eastAsia="x-none"/>
    </w:rPr>
  </w:style>
  <w:style w:type="character" w:customStyle="1" w:styleId="EXCar">
    <w:name w:val="EX Car"/>
    <w:link w:val="EX"/>
    <w:locked/>
    <w:rsid w:val="00A11AA2"/>
    <w:rPr>
      <w:rFonts w:ascii="Times New Roman" w:hAnsi="Times New Roman"/>
      <w:lang w:val="en-GB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Pr>
      <w:color w:val="FF0000"/>
      <w:lang w:eastAsia="en-US"/>
    </w:rPr>
  </w:style>
  <w:style w:type="character" w:customStyle="1" w:styleId="EditorsNoteCharChar">
    <w:name w:val="Editor's Note Char Char"/>
    <w:link w:val="EditorsNote"/>
    <w:rsid w:val="00D60831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  <w:rPr>
      <w:lang w:eastAsia="x-none"/>
    </w:rPr>
  </w:style>
  <w:style w:type="character" w:customStyle="1" w:styleId="B1Char1">
    <w:name w:val="B1 Char1"/>
    <w:link w:val="B1"/>
    <w:rsid w:val="00296341"/>
    <w:rPr>
      <w:rFonts w:ascii="Times New Roman" w:hAnsi="Times New Roman"/>
      <w:lang w:val="en-GB"/>
    </w:rPr>
  </w:style>
  <w:style w:type="paragraph" w:customStyle="1" w:styleId="B2">
    <w:name w:val="B2"/>
    <w:basedOn w:val="List2"/>
    <w:link w:val="B2Char"/>
  </w:style>
  <w:style w:type="character" w:customStyle="1" w:styleId="B2Char">
    <w:name w:val="B2 Char"/>
    <w:link w:val="B2"/>
    <w:rsid w:val="00D60831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</w:style>
  <w:style w:type="character" w:customStyle="1" w:styleId="B3Char">
    <w:name w:val="B3 Char"/>
    <w:link w:val="B3"/>
    <w:rsid w:val="00D60831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</w:style>
  <w:style w:type="paragraph" w:customStyle="1" w:styleId="B5">
    <w:name w:val="B5"/>
    <w:basedOn w:val="List5"/>
    <w:link w:val="B5Char"/>
  </w:style>
  <w:style w:type="character" w:customStyle="1" w:styleId="B5Char">
    <w:name w:val="B5 Char"/>
    <w:link w:val="B5"/>
    <w:locked/>
    <w:rsid w:val="008A56FA"/>
    <w:rPr>
      <w:rFonts w:ascii="Times New Roman" w:hAnsi="Times New Roman"/>
      <w:lang w:val="en-GB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8A56FA"/>
    <w:rPr>
      <w:rFonts w:ascii="Arial" w:hAnsi="Arial"/>
      <w:b/>
      <w:i/>
      <w:noProof/>
      <w:sz w:val="18"/>
      <w:lang w:val="en-GB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customStyle="1" w:styleId="CommentTextChar">
    <w:name w:val="Comment Text Char"/>
    <w:basedOn w:val="DefaultParagraphFont"/>
    <w:link w:val="CommentText"/>
    <w:semiHidden/>
    <w:rsid w:val="00EA5518"/>
    <w:rPr>
      <w:rFonts w:ascii="Times New Roman" w:hAnsi="Times New Roman"/>
      <w:lang w:val="en-GB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8A56FA"/>
    <w:rPr>
      <w:rFonts w:ascii="Tahoma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A56FA"/>
    <w:rPr>
      <w:rFonts w:ascii="Times New Roman" w:hAnsi="Times New Roman"/>
      <w:b/>
      <w:bCs/>
      <w:lang w:val="en-GB"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8A56FA"/>
    <w:rPr>
      <w:rFonts w:ascii="Tahoma" w:hAnsi="Tahoma" w:cs="Tahoma"/>
      <w:shd w:val="clear" w:color="auto" w:fill="000080"/>
      <w:lang w:val="en-GB"/>
    </w:rPr>
  </w:style>
  <w:style w:type="paragraph" w:styleId="IndexHeading">
    <w:name w:val="index heading"/>
    <w:basedOn w:val="Normal"/>
    <w:next w:val="Normal"/>
    <w:rsid w:val="00D60831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NormalIndent">
    <w:name w:val="Normal Indent"/>
    <w:basedOn w:val="Normal"/>
    <w:next w:val="Normal"/>
    <w:rsid w:val="00D60831"/>
    <w:pPr>
      <w:overflowPunct w:val="0"/>
      <w:autoSpaceDE w:val="0"/>
      <w:autoSpaceDN w:val="0"/>
      <w:adjustRightInd w:val="0"/>
      <w:ind w:left="567"/>
      <w:textAlignment w:val="baseline"/>
    </w:pPr>
  </w:style>
  <w:style w:type="paragraph" w:styleId="Caption">
    <w:name w:val="caption"/>
    <w:basedOn w:val="Normal"/>
    <w:next w:val="Normal"/>
    <w:qFormat/>
    <w:rsid w:val="00D60831"/>
    <w:pPr>
      <w:widowControl w:val="0"/>
      <w:overflowPunct w:val="0"/>
      <w:autoSpaceDE w:val="0"/>
      <w:autoSpaceDN w:val="0"/>
      <w:adjustRightInd w:val="0"/>
      <w:spacing w:before="120" w:after="240"/>
      <w:jc w:val="both"/>
      <w:textAlignment w:val="baseline"/>
    </w:pPr>
    <w:rPr>
      <w:rFonts w:ascii="Arial" w:hAnsi="Arial"/>
      <w:b/>
      <w:lang w:val="en-US"/>
    </w:rPr>
  </w:style>
  <w:style w:type="paragraph" w:styleId="BodyText2">
    <w:name w:val="Body Text 2"/>
    <w:basedOn w:val="Normal"/>
    <w:link w:val="BodyText2Char"/>
    <w:rsid w:val="00D60831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  <w:rPr>
      <w:lang w:val="de-DE"/>
    </w:rPr>
  </w:style>
  <w:style w:type="character" w:customStyle="1" w:styleId="BodyText2Char">
    <w:name w:val="Body Text 2 Char"/>
    <w:link w:val="BodyText2"/>
    <w:rsid w:val="00D60831"/>
    <w:rPr>
      <w:rFonts w:ascii="Times New Roman" w:hAnsi="Times New Roman"/>
      <w:lang w:val="de-DE" w:eastAsia="en-US"/>
    </w:rPr>
  </w:style>
  <w:style w:type="paragraph" w:styleId="BodyTextIndent">
    <w:name w:val="Body Text Indent"/>
    <w:basedOn w:val="Normal"/>
    <w:link w:val="BodyTextIndentChar"/>
    <w:rsid w:val="00D60831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  <w:rPr>
      <w:lang w:val="de-DE"/>
    </w:rPr>
  </w:style>
  <w:style w:type="character" w:customStyle="1" w:styleId="BodyTextIndentChar">
    <w:name w:val="Body Text Indent Char"/>
    <w:link w:val="BodyTextIndent"/>
    <w:rsid w:val="00D60831"/>
    <w:rPr>
      <w:rFonts w:ascii="Times New Roman" w:hAnsi="Times New Roman"/>
      <w:lang w:val="de-DE" w:eastAsia="en-US"/>
    </w:rPr>
  </w:style>
  <w:style w:type="paragraph" w:styleId="BodyTextIndent2">
    <w:name w:val="Body Text Indent 2"/>
    <w:basedOn w:val="Normal"/>
    <w:link w:val="BodyTextIndent2Char"/>
    <w:rsid w:val="00D60831"/>
    <w:pPr>
      <w:overflowPunct w:val="0"/>
      <w:autoSpaceDE w:val="0"/>
      <w:autoSpaceDN w:val="0"/>
      <w:adjustRightInd w:val="0"/>
      <w:spacing w:after="0"/>
      <w:ind w:left="390"/>
      <w:textAlignment w:val="baseline"/>
    </w:pPr>
    <w:rPr>
      <w:rFonts w:ascii="?? ??" w:eastAsia="?? ??"/>
      <w:sz w:val="24"/>
    </w:rPr>
  </w:style>
  <w:style w:type="character" w:customStyle="1" w:styleId="BodyTextIndent2Char">
    <w:name w:val="Body Text Indent 2 Char"/>
    <w:link w:val="BodyTextIndent2"/>
    <w:rsid w:val="00D60831"/>
    <w:rPr>
      <w:rFonts w:ascii="?? ??" w:eastAsia="?? ??" w:hAnsi="Times New Roman"/>
      <w:sz w:val="24"/>
      <w:lang w:val="en-GB" w:eastAsia="en-US"/>
    </w:rPr>
  </w:style>
  <w:style w:type="paragraph" w:styleId="BodyText">
    <w:name w:val="Body Text"/>
    <w:basedOn w:val="Normal"/>
    <w:link w:val="BodyTextChar"/>
    <w:rsid w:val="00D60831"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snapToGrid w:val="0"/>
      <w:lang w:val="de-DE" w:eastAsia="de-DE"/>
    </w:rPr>
  </w:style>
  <w:style w:type="character" w:customStyle="1" w:styleId="BodyTextChar">
    <w:name w:val="Body Text Char"/>
    <w:link w:val="BodyText"/>
    <w:rsid w:val="00D60831"/>
    <w:rPr>
      <w:rFonts w:ascii="Times New Roman" w:hAnsi="Times New Roman"/>
      <w:snapToGrid w:val="0"/>
      <w:lang w:val="de-DE" w:eastAsia="de-DE"/>
    </w:rPr>
  </w:style>
  <w:style w:type="character" w:styleId="PageNumber">
    <w:name w:val="page number"/>
    <w:rsid w:val="00D60831"/>
  </w:style>
  <w:style w:type="paragraph" w:styleId="BodyTextIndent3">
    <w:name w:val="Body Text Indent 3"/>
    <w:basedOn w:val="Normal"/>
    <w:link w:val="BodyTextIndent3Char"/>
    <w:rsid w:val="00D60831"/>
    <w:pPr>
      <w:overflowPunct w:val="0"/>
      <w:autoSpaceDE w:val="0"/>
      <w:autoSpaceDN w:val="0"/>
      <w:adjustRightInd w:val="0"/>
      <w:ind w:left="993" w:hanging="710"/>
      <w:textAlignment w:val="baseline"/>
    </w:pPr>
  </w:style>
  <w:style w:type="character" w:customStyle="1" w:styleId="BodyTextIndent3Char">
    <w:name w:val="Body Text Indent 3 Char"/>
    <w:link w:val="BodyTextIndent3"/>
    <w:rsid w:val="00D60831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D60831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table" w:styleId="TableGrid">
    <w:name w:val="Table Grid"/>
    <w:basedOn w:val="TableNormal"/>
    <w:rsid w:val="00D6083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MODIFY">
    <w:name w:val="ZMODIFY"/>
    <w:rsid w:val="00D60831"/>
  </w:style>
  <w:style w:type="paragraph" w:customStyle="1" w:styleId="B10">
    <w:name w:val="B1+"/>
    <w:basedOn w:val="B1"/>
    <w:rsid w:val="00D60831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B20">
    <w:name w:val="B2+"/>
    <w:basedOn w:val="B2"/>
    <w:rsid w:val="00D60831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character" w:customStyle="1" w:styleId="B1Char">
    <w:name w:val="B1 Char"/>
    <w:locked/>
    <w:rsid w:val="00D60831"/>
    <w:rPr>
      <w:lang w:val="x-none"/>
    </w:rPr>
  </w:style>
  <w:style w:type="paragraph" w:customStyle="1" w:styleId="Default">
    <w:name w:val="Default"/>
    <w:rsid w:val="00D265E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s-ES" w:eastAsia="zh-TW"/>
    </w:rPr>
  </w:style>
  <w:style w:type="paragraph" w:customStyle="1" w:styleId="msonormal0">
    <w:name w:val="msonormal"/>
    <w:basedOn w:val="Normal"/>
    <w:rsid w:val="008A56FA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ListNumber3">
    <w:name w:val="List Number 3"/>
    <w:basedOn w:val="Normal"/>
    <w:unhideWhenUsed/>
    <w:rsid w:val="008A56FA"/>
    <w:pPr>
      <w:numPr>
        <w:numId w:val="40"/>
      </w:numPr>
      <w:tabs>
        <w:tab w:val="clear" w:pos="1080"/>
        <w:tab w:val="num" w:pos="926"/>
      </w:tabs>
      <w:overflowPunct w:val="0"/>
      <w:autoSpaceDE w:val="0"/>
      <w:autoSpaceDN w:val="0"/>
      <w:adjustRightInd w:val="0"/>
      <w:ind w:left="926"/>
    </w:pPr>
  </w:style>
  <w:style w:type="paragraph" w:customStyle="1" w:styleId="TAJ">
    <w:name w:val="TAJ"/>
    <w:basedOn w:val="Normal"/>
    <w:rsid w:val="008A56FA"/>
    <w:pPr>
      <w:keepNext/>
      <w:keepLines/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customStyle="1" w:styleId="HO">
    <w:name w:val="HO"/>
    <w:basedOn w:val="Normal"/>
    <w:rsid w:val="008A56FA"/>
    <w:pPr>
      <w:overflowPunct w:val="0"/>
      <w:autoSpaceDE w:val="0"/>
      <w:autoSpaceDN w:val="0"/>
      <w:adjustRightInd w:val="0"/>
      <w:spacing w:after="0"/>
      <w:jc w:val="right"/>
    </w:pPr>
    <w:rPr>
      <w:b/>
      <w:lang w:eastAsia="en-GB"/>
    </w:rPr>
  </w:style>
  <w:style w:type="paragraph" w:customStyle="1" w:styleId="HE">
    <w:name w:val="HE"/>
    <w:basedOn w:val="Normal"/>
    <w:rsid w:val="008A56FA"/>
    <w:pPr>
      <w:overflowPunct w:val="0"/>
      <w:autoSpaceDE w:val="0"/>
      <w:autoSpaceDN w:val="0"/>
      <w:adjustRightInd w:val="0"/>
      <w:spacing w:after="0"/>
    </w:pPr>
    <w:rPr>
      <w:b/>
      <w:lang w:eastAsia="en-GB"/>
    </w:rPr>
  </w:style>
  <w:style w:type="paragraph" w:customStyle="1" w:styleId="Titre8TableHeading">
    <w:name w:val="Titre 8.Table Heading"/>
    <w:basedOn w:val="Heading1"/>
    <w:next w:val="Normal"/>
    <w:rsid w:val="008A56FA"/>
    <w:pPr>
      <w:ind w:left="0" w:firstLine="0"/>
      <w:outlineLvl w:val="7"/>
    </w:pPr>
    <w:rPr>
      <w:lang w:eastAsia="fr-FR"/>
    </w:rPr>
  </w:style>
  <w:style w:type="paragraph" w:customStyle="1" w:styleId="B30">
    <w:name w:val="B3+"/>
    <w:basedOn w:val="B3"/>
    <w:rsid w:val="008A56FA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</w:pPr>
    <w:rPr>
      <w:lang w:eastAsia="en-GB"/>
    </w:rPr>
  </w:style>
  <w:style w:type="paragraph" w:customStyle="1" w:styleId="BL">
    <w:name w:val="BL"/>
    <w:basedOn w:val="Normal"/>
    <w:rsid w:val="008A56FA"/>
    <w:pPr>
      <w:tabs>
        <w:tab w:val="num" w:pos="737"/>
        <w:tab w:val="left" w:pos="851"/>
      </w:tabs>
      <w:overflowPunct w:val="0"/>
      <w:autoSpaceDE w:val="0"/>
      <w:autoSpaceDN w:val="0"/>
      <w:adjustRightInd w:val="0"/>
      <w:ind w:left="737" w:hanging="453"/>
    </w:pPr>
  </w:style>
  <w:style w:type="character" w:customStyle="1" w:styleId="B3Char2">
    <w:name w:val="B3 Char2"/>
    <w:rsid w:val="008A56FA"/>
    <w:rPr>
      <w:rFonts w:ascii="Times New Roman" w:hAnsi="Times New Roman" w:cs="Times New Roman" w:hint="default"/>
      <w:lang w:val="en-GB" w:eastAsia="en-US"/>
    </w:rPr>
  </w:style>
  <w:style w:type="character" w:customStyle="1" w:styleId="CharChar">
    <w:name w:val="Char Char"/>
    <w:rsid w:val="008A56FA"/>
    <w:rPr>
      <w:rFonts w:ascii="Arial" w:hAnsi="Arial" w:cs="Arial" w:hint="default"/>
      <w:sz w:val="32"/>
      <w:lang w:val="en-GB" w:eastAsia="en-US" w:bidi="ar-SA"/>
    </w:rPr>
  </w:style>
  <w:style w:type="character" w:customStyle="1" w:styleId="TFZchn">
    <w:name w:val="TF Zchn"/>
    <w:rsid w:val="008A56FA"/>
    <w:rPr>
      <w:rFonts w:ascii="Arial" w:hAnsi="Arial" w:cs="Arial" w:hint="default"/>
      <w:b/>
      <w:bCs w:val="0"/>
      <w:lang w:val="en-GB"/>
    </w:rPr>
  </w:style>
  <w:style w:type="character" w:customStyle="1" w:styleId="fontstyle01">
    <w:name w:val="fontstyle01"/>
    <w:rsid w:val="008A56FA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DefaultParagraphFont"/>
    <w:rsid w:val="009B4402"/>
    <w:rPr>
      <w:rFonts w:ascii="Times-Roman" w:hAnsi="Times-Roman" w:hint="default"/>
      <w:b w:val="0"/>
      <w:bCs w:val="0"/>
      <w:i w:val="0"/>
      <w:iCs w:val="0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86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3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1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8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5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8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3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8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e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C10170-0AB6-4B6E-A1E2-EB7657D7E1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136</TotalTime>
  <Pages>2</Pages>
  <Words>472</Words>
  <Characters>2693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ETSI</Company>
  <LinksUpToDate>false</LinksUpToDate>
  <CharactersWithSpaces>3159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Amandeep Virk</dc:creator>
  <cp:keywords/>
  <cp:lastModifiedBy>Amandeep Virk</cp:lastModifiedBy>
  <cp:revision>87</cp:revision>
  <cp:lastPrinted>1900-01-01T08:00:00Z</cp:lastPrinted>
  <dcterms:created xsi:type="dcterms:W3CDTF">2019-02-14T19:45:00Z</dcterms:created>
  <dcterms:modified xsi:type="dcterms:W3CDTF">2019-06-14T22:44:00Z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